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329E7" w14:textId="55F1C46C" w:rsidR="00602474" w:rsidRDefault="00602474" w:rsidP="00382FD8">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w:t>
      </w:r>
      <w:r>
        <w:rPr>
          <w:b/>
          <w:i/>
          <w:noProof/>
          <w:sz w:val="28"/>
        </w:rPr>
        <w:tab/>
      </w:r>
      <w:r w:rsidRPr="008250EB">
        <w:rPr>
          <w:b/>
          <w:noProof/>
          <w:sz w:val="24"/>
        </w:rPr>
        <w:t>S2-24</w:t>
      </w:r>
      <w:r w:rsidR="001E2E85">
        <w:rPr>
          <w:b/>
          <w:noProof/>
          <w:sz w:val="24"/>
        </w:rPr>
        <w:t>12056</w:t>
      </w:r>
    </w:p>
    <w:p w14:paraId="14FB65AD" w14:textId="434AA882" w:rsidR="00602474" w:rsidRDefault="00602474" w:rsidP="00602474">
      <w:pPr>
        <w:pStyle w:val="CRCoverPage"/>
        <w:tabs>
          <w:tab w:val="right" w:pos="5103"/>
          <w:tab w:val="right" w:pos="9639"/>
        </w:tabs>
        <w:outlineLvl w:val="0"/>
        <w:rPr>
          <w:b/>
          <w:noProof/>
          <w:sz w:val="24"/>
        </w:rPr>
      </w:pPr>
      <w:r>
        <w:rPr>
          <w:b/>
          <w:noProof/>
          <w:sz w:val="24"/>
        </w:rPr>
        <w:t>Orlando</w:t>
      </w:r>
      <w:r w:rsidRPr="00092EB9">
        <w:rPr>
          <w:b/>
          <w:noProof/>
          <w:sz w:val="24"/>
        </w:rPr>
        <w:t xml:space="preserve">, </w:t>
      </w:r>
      <w:r>
        <w:rPr>
          <w:b/>
          <w:noProof/>
          <w:sz w:val="24"/>
        </w:rPr>
        <w:t>USA</w:t>
      </w:r>
      <w:r w:rsidRPr="00092EB9">
        <w:rPr>
          <w:b/>
          <w:noProof/>
          <w:sz w:val="24"/>
        </w:rPr>
        <w:t>, 1</w:t>
      </w:r>
      <w:r>
        <w:rPr>
          <w:b/>
          <w:noProof/>
          <w:sz w:val="24"/>
        </w:rPr>
        <w:t>8</w:t>
      </w:r>
      <w:r w:rsidRPr="00092EB9">
        <w:rPr>
          <w:b/>
          <w:noProof/>
          <w:sz w:val="24"/>
        </w:rPr>
        <w:t xml:space="preserve">th </w:t>
      </w:r>
      <w:r>
        <w:rPr>
          <w:b/>
          <w:noProof/>
          <w:sz w:val="24"/>
        </w:rPr>
        <w:t>Nov</w:t>
      </w:r>
      <w:r w:rsidRPr="00092EB9">
        <w:rPr>
          <w:b/>
          <w:noProof/>
          <w:sz w:val="24"/>
        </w:rPr>
        <w:t xml:space="preserve"> – </w:t>
      </w:r>
      <w:r>
        <w:rPr>
          <w:b/>
          <w:noProof/>
          <w:sz w:val="24"/>
        </w:rPr>
        <w:t>22</w:t>
      </w:r>
      <w:r w:rsidR="001D0206">
        <w:rPr>
          <w:b/>
          <w:noProof/>
          <w:sz w:val="24"/>
        </w:rPr>
        <w:t>nd</w:t>
      </w:r>
      <w:r w:rsidRPr="00092EB9">
        <w:rPr>
          <w:b/>
          <w:noProof/>
          <w:sz w:val="24"/>
        </w:rPr>
        <w:t xml:space="preserve"> </w:t>
      </w:r>
      <w:r>
        <w:rPr>
          <w:b/>
          <w:noProof/>
          <w:sz w:val="24"/>
        </w:rPr>
        <w:t>Nov</w:t>
      </w:r>
      <w:r w:rsidRPr="00092EB9">
        <w:rPr>
          <w:b/>
          <w:noProof/>
          <w:sz w:val="24"/>
        </w:rPr>
        <w:t>, 2024</w:t>
      </w:r>
      <w:r>
        <w:rPr>
          <w:b/>
          <w:noProof/>
          <w:sz w:val="24"/>
        </w:rPr>
        <w:tab/>
      </w:r>
      <w:r>
        <w:rPr>
          <w:b/>
          <w:noProof/>
          <w:sz w:val="24"/>
        </w:rPr>
        <w:tab/>
      </w:r>
      <w:r w:rsidRPr="00CD61B0">
        <w:rPr>
          <w:rFonts w:cs="Arial"/>
          <w:b/>
          <w:bCs/>
          <w:color w:val="0000FF"/>
        </w:rPr>
        <w:t>(</w:t>
      </w:r>
      <w:r>
        <w:rPr>
          <w:rFonts w:cs="Arial"/>
          <w:b/>
          <w:bCs/>
          <w:color w:val="0000FF"/>
        </w:rPr>
        <w:t>revision of S2-24</w:t>
      </w:r>
      <w:r w:rsidR="00F27EA3">
        <w:rPr>
          <w:rFonts w:cs="Arial"/>
          <w:b/>
          <w:bCs/>
          <w:color w:val="0000FF"/>
        </w:rPr>
        <w:t>11165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27EA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2916C" w:rsidR="001E41F3" w:rsidRPr="00F27EA3" w:rsidRDefault="000B7FC2" w:rsidP="00E13F3D">
            <w:pPr>
              <w:pStyle w:val="CRCoverPage"/>
              <w:spacing w:after="0"/>
              <w:jc w:val="right"/>
              <w:rPr>
                <w:b/>
                <w:noProof/>
                <w:sz w:val="28"/>
              </w:rPr>
            </w:pPr>
            <w:r w:rsidRPr="00F27EA3">
              <w:rPr>
                <w:b/>
                <w:noProof/>
                <w:sz w:val="28"/>
              </w:rPr>
              <w:t>23.</w:t>
            </w:r>
            <w:r w:rsidR="0099398E" w:rsidRPr="00F27EA3">
              <w:rPr>
                <w:b/>
                <w:noProof/>
                <w:sz w:val="28"/>
              </w:rPr>
              <w:t>501</w:t>
            </w:r>
          </w:p>
        </w:tc>
        <w:tc>
          <w:tcPr>
            <w:tcW w:w="709" w:type="dxa"/>
          </w:tcPr>
          <w:p w14:paraId="77009707" w14:textId="77777777" w:rsidR="001E41F3" w:rsidRPr="00F27EA3" w:rsidRDefault="001E41F3">
            <w:pPr>
              <w:pStyle w:val="CRCoverPage"/>
              <w:spacing w:after="0"/>
              <w:jc w:val="center"/>
              <w:rPr>
                <w:noProof/>
              </w:rPr>
            </w:pPr>
            <w:r w:rsidRPr="00F27EA3">
              <w:rPr>
                <w:b/>
                <w:noProof/>
                <w:sz w:val="28"/>
              </w:rPr>
              <w:t>CR</w:t>
            </w:r>
          </w:p>
        </w:tc>
        <w:tc>
          <w:tcPr>
            <w:tcW w:w="1276" w:type="dxa"/>
            <w:shd w:val="pct30" w:color="FFFF00" w:fill="auto"/>
          </w:tcPr>
          <w:p w14:paraId="6CAED29D" w14:textId="136831E1" w:rsidR="001E41F3" w:rsidRPr="00F27EA3" w:rsidRDefault="001E2E85" w:rsidP="00547111">
            <w:pPr>
              <w:pStyle w:val="CRCoverPage"/>
              <w:spacing w:after="0"/>
              <w:rPr>
                <w:noProof/>
              </w:rPr>
            </w:pPr>
            <w:r>
              <w:rPr>
                <w:b/>
                <w:noProof/>
                <w:sz w:val="28"/>
              </w:rPr>
              <w:t>5807</w:t>
            </w:r>
          </w:p>
        </w:tc>
        <w:tc>
          <w:tcPr>
            <w:tcW w:w="709" w:type="dxa"/>
          </w:tcPr>
          <w:p w14:paraId="09D2C09B" w14:textId="77777777" w:rsidR="001E41F3" w:rsidRPr="00F27EA3" w:rsidRDefault="001E41F3" w:rsidP="0051580D">
            <w:pPr>
              <w:pStyle w:val="CRCoverPage"/>
              <w:tabs>
                <w:tab w:val="right" w:pos="625"/>
              </w:tabs>
              <w:spacing w:after="0"/>
              <w:jc w:val="center"/>
              <w:rPr>
                <w:noProof/>
              </w:rPr>
            </w:pPr>
            <w:r w:rsidRPr="00F27EA3">
              <w:rPr>
                <w:b/>
                <w:bCs/>
                <w:noProof/>
                <w:sz w:val="28"/>
              </w:rPr>
              <w:t>rev</w:t>
            </w:r>
          </w:p>
        </w:tc>
        <w:tc>
          <w:tcPr>
            <w:tcW w:w="992" w:type="dxa"/>
            <w:shd w:val="pct30" w:color="FFFF00" w:fill="auto"/>
          </w:tcPr>
          <w:p w14:paraId="7533BF9D" w14:textId="2B6745E5" w:rsidR="001E41F3" w:rsidRPr="00F27EA3" w:rsidRDefault="001E2E85" w:rsidP="00E13F3D">
            <w:pPr>
              <w:pStyle w:val="CRCoverPage"/>
              <w:spacing w:after="0"/>
              <w:jc w:val="center"/>
              <w:rPr>
                <w:b/>
                <w:noProof/>
              </w:rPr>
            </w:pPr>
            <w:r>
              <w:rPr>
                <w:b/>
                <w:noProof/>
                <w:sz w:val="28"/>
              </w:rPr>
              <w:t>5</w:t>
            </w:r>
          </w:p>
        </w:tc>
        <w:tc>
          <w:tcPr>
            <w:tcW w:w="2410" w:type="dxa"/>
          </w:tcPr>
          <w:p w14:paraId="5D4AEAE9" w14:textId="77777777" w:rsidR="001E41F3" w:rsidRPr="00F27EA3" w:rsidRDefault="001E41F3" w:rsidP="0051580D">
            <w:pPr>
              <w:pStyle w:val="CRCoverPage"/>
              <w:tabs>
                <w:tab w:val="right" w:pos="1825"/>
              </w:tabs>
              <w:spacing w:after="0"/>
              <w:jc w:val="center"/>
              <w:rPr>
                <w:noProof/>
              </w:rPr>
            </w:pPr>
            <w:r w:rsidRPr="00F27EA3">
              <w:rPr>
                <w:b/>
                <w:noProof/>
                <w:sz w:val="28"/>
                <w:szCs w:val="28"/>
              </w:rPr>
              <w:t>Current version:</w:t>
            </w:r>
          </w:p>
        </w:tc>
        <w:tc>
          <w:tcPr>
            <w:tcW w:w="1701" w:type="dxa"/>
            <w:shd w:val="pct30" w:color="FFFF00" w:fill="auto"/>
          </w:tcPr>
          <w:p w14:paraId="1E22D6AC" w14:textId="7AA44CB4" w:rsidR="001E41F3" w:rsidRPr="00F27EA3" w:rsidRDefault="000B7FC2">
            <w:pPr>
              <w:pStyle w:val="CRCoverPage"/>
              <w:spacing w:after="0"/>
              <w:jc w:val="center"/>
              <w:rPr>
                <w:noProof/>
                <w:sz w:val="28"/>
              </w:rPr>
            </w:pPr>
            <w:r w:rsidRPr="00F27EA3">
              <w:rPr>
                <w:b/>
                <w:noProof/>
                <w:sz w:val="28"/>
              </w:rPr>
              <w:t>1</w:t>
            </w:r>
            <w:r w:rsidR="0099398E" w:rsidRPr="00F27EA3">
              <w:rPr>
                <w:b/>
                <w:noProof/>
                <w:sz w:val="28"/>
              </w:rPr>
              <w:t>9</w:t>
            </w:r>
            <w:r w:rsidRPr="00F27EA3">
              <w:rPr>
                <w:b/>
                <w:noProof/>
                <w:sz w:val="28"/>
              </w:rPr>
              <w:t>.</w:t>
            </w:r>
            <w:r w:rsidR="0099398E" w:rsidRPr="00F27EA3">
              <w:rPr>
                <w:b/>
                <w:noProof/>
                <w:sz w:val="28"/>
              </w:rPr>
              <w:t>1</w:t>
            </w:r>
            <w:r w:rsidRPr="00F27EA3">
              <w:rPr>
                <w:b/>
                <w:noProof/>
                <w:sz w:val="28"/>
              </w:rPr>
              <w:t>.</w:t>
            </w:r>
            <w:r w:rsidR="0099398E" w:rsidRPr="00F27EA3">
              <w:rPr>
                <w:b/>
                <w:noProof/>
                <w:sz w:val="28"/>
              </w:rPr>
              <w:t>0</w:t>
            </w:r>
          </w:p>
        </w:tc>
        <w:tc>
          <w:tcPr>
            <w:tcW w:w="143" w:type="dxa"/>
            <w:tcBorders>
              <w:right w:val="single" w:sz="4" w:space="0" w:color="auto"/>
            </w:tcBorders>
          </w:tcPr>
          <w:p w14:paraId="399238C9" w14:textId="77777777" w:rsidR="001E41F3" w:rsidRPr="00F27EA3" w:rsidRDefault="001E41F3">
            <w:pPr>
              <w:pStyle w:val="CRCoverPage"/>
              <w:spacing w:after="0"/>
              <w:rPr>
                <w:noProof/>
              </w:rPr>
            </w:pPr>
          </w:p>
        </w:tc>
      </w:tr>
      <w:tr w:rsidR="001E41F3" w:rsidRPr="00F27EA3" w14:paraId="7DC9F5A2" w14:textId="77777777" w:rsidTr="00547111">
        <w:tc>
          <w:tcPr>
            <w:tcW w:w="9641" w:type="dxa"/>
            <w:gridSpan w:val="9"/>
            <w:tcBorders>
              <w:left w:val="single" w:sz="4" w:space="0" w:color="auto"/>
              <w:right w:val="single" w:sz="4" w:space="0" w:color="auto"/>
            </w:tcBorders>
          </w:tcPr>
          <w:p w14:paraId="4883A7D2" w14:textId="77777777" w:rsidR="001E41F3" w:rsidRPr="00F27EA3" w:rsidRDefault="001E41F3">
            <w:pPr>
              <w:pStyle w:val="CRCoverPage"/>
              <w:spacing w:after="0"/>
              <w:rPr>
                <w:noProof/>
              </w:rPr>
            </w:pPr>
          </w:p>
        </w:tc>
      </w:tr>
      <w:tr w:rsidR="001E41F3" w:rsidRPr="00F27EA3" w14:paraId="266B4BDF" w14:textId="77777777" w:rsidTr="00547111">
        <w:tc>
          <w:tcPr>
            <w:tcW w:w="9641" w:type="dxa"/>
            <w:gridSpan w:val="9"/>
            <w:tcBorders>
              <w:top w:val="single" w:sz="4" w:space="0" w:color="auto"/>
            </w:tcBorders>
          </w:tcPr>
          <w:p w14:paraId="47E13998" w14:textId="77777777" w:rsidR="001E41F3" w:rsidRPr="00F27EA3" w:rsidRDefault="001E41F3">
            <w:pPr>
              <w:pStyle w:val="CRCoverPage"/>
              <w:spacing w:after="0"/>
              <w:jc w:val="center"/>
              <w:rPr>
                <w:rFonts w:cs="Arial"/>
                <w:i/>
                <w:noProof/>
              </w:rPr>
            </w:pPr>
            <w:r w:rsidRPr="00F27EA3">
              <w:rPr>
                <w:rFonts w:cs="Arial"/>
                <w:i/>
                <w:noProof/>
              </w:rPr>
              <w:t xml:space="preserve">For </w:t>
            </w:r>
            <w:hyperlink r:id="rId8" w:anchor="_blank" w:history="1">
              <w:r w:rsidRPr="00F27EA3">
                <w:rPr>
                  <w:rStyle w:val="Hyperlink"/>
                  <w:rFonts w:cs="Arial"/>
                  <w:b/>
                  <w:i/>
                  <w:noProof/>
                  <w:color w:val="FF0000"/>
                </w:rPr>
                <w:t>HE</w:t>
              </w:r>
              <w:bookmarkStart w:id="0" w:name="_Hlt497126619"/>
              <w:r w:rsidRPr="00F27EA3">
                <w:rPr>
                  <w:rStyle w:val="Hyperlink"/>
                  <w:rFonts w:cs="Arial"/>
                  <w:b/>
                  <w:i/>
                  <w:noProof/>
                  <w:color w:val="FF0000"/>
                </w:rPr>
                <w:t>L</w:t>
              </w:r>
              <w:bookmarkEnd w:id="0"/>
              <w:r w:rsidRPr="00F27EA3">
                <w:rPr>
                  <w:rStyle w:val="Hyperlink"/>
                  <w:rFonts w:cs="Arial"/>
                  <w:b/>
                  <w:i/>
                  <w:noProof/>
                  <w:color w:val="FF0000"/>
                </w:rPr>
                <w:t>P</w:t>
              </w:r>
            </w:hyperlink>
            <w:r w:rsidRPr="00F27EA3">
              <w:rPr>
                <w:rFonts w:cs="Arial"/>
                <w:b/>
                <w:i/>
                <w:noProof/>
                <w:color w:val="FF0000"/>
              </w:rPr>
              <w:t xml:space="preserve"> </w:t>
            </w:r>
            <w:r w:rsidRPr="00F27EA3">
              <w:rPr>
                <w:rFonts w:cs="Arial"/>
                <w:i/>
                <w:noProof/>
              </w:rPr>
              <w:t>on using this form</w:t>
            </w:r>
            <w:r w:rsidR="0051580D" w:rsidRPr="00F27EA3">
              <w:rPr>
                <w:rFonts w:cs="Arial"/>
                <w:i/>
                <w:noProof/>
              </w:rPr>
              <w:t>: c</w:t>
            </w:r>
            <w:r w:rsidR="00F25D98" w:rsidRPr="00F27EA3">
              <w:rPr>
                <w:rFonts w:cs="Arial"/>
                <w:i/>
                <w:noProof/>
              </w:rPr>
              <w:t xml:space="preserve">omprehensive instructions can be found at </w:t>
            </w:r>
            <w:r w:rsidR="001B7A65" w:rsidRPr="00F27EA3">
              <w:rPr>
                <w:rFonts w:cs="Arial"/>
                <w:i/>
                <w:noProof/>
              </w:rPr>
              <w:br/>
            </w:r>
            <w:hyperlink r:id="rId9" w:history="1">
              <w:r w:rsidR="00DE34CF" w:rsidRPr="00F27EA3">
                <w:rPr>
                  <w:rStyle w:val="Hyperlink"/>
                  <w:rFonts w:cs="Arial"/>
                  <w:i/>
                  <w:noProof/>
                </w:rPr>
                <w:t>http://www.3gpp.org/Change-Requests</w:t>
              </w:r>
            </w:hyperlink>
            <w:r w:rsidR="00F25D98" w:rsidRPr="00F27EA3">
              <w:rPr>
                <w:rFonts w:cs="Arial"/>
                <w:i/>
                <w:noProof/>
              </w:rPr>
              <w:t>.</w:t>
            </w:r>
          </w:p>
        </w:tc>
      </w:tr>
      <w:tr w:rsidR="001E41F3" w:rsidRPr="00F27EA3" w14:paraId="296CF086" w14:textId="77777777" w:rsidTr="00547111">
        <w:tc>
          <w:tcPr>
            <w:tcW w:w="9641" w:type="dxa"/>
            <w:gridSpan w:val="9"/>
          </w:tcPr>
          <w:p w14:paraId="7D4A60B5" w14:textId="77777777" w:rsidR="001E41F3" w:rsidRPr="00F27EA3" w:rsidRDefault="001E41F3">
            <w:pPr>
              <w:pStyle w:val="CRCoverPage"/>
              <w:spacing w:after="0"/>
              <w:rPr>
                <w:noProof/>
                <w:sz w:val="8"/>
                <w:szCs w:val="8"/>
              </w:rPr>
            </w:pPr>
          </w:p>
        </w:tc>
      </w:tr>
    </w:tbl>
    <w:p w14:paraId="53540664" w14:textId="77777777" w:rsidR="001E41F3" w:rsidRPr="00F27E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EA3" w14:paraId="0EE45D52" w14:textId="77777777" w:rsidTr="00A7671C">
        <w:tc>
          <w:tcPr>
            <w:tcW w:w="2835" w:type="dxa"/>
          </w:tcPr>
          <w:p w14:paraId="59860FA1" w14:textId="77777777" w:rsidR="00F25D98" w:rsidRPr="00F27EA3" w:rsidRDefault="00F25D98" w:rsidP="001E41F3">
            <w:pPr>
              <w:pStyle w:val="CRCoverPage"/>
              <w:tabs>
                <w:tab w:val="right" w:pos="2751"/>
              </w:tabs>
              <w:spacing w:after="0"/>
              <w:rPr>
                <w:b/>
                <w:i/>
                <w:noProof/>
              </w:rPr>
            </w:pPr>
            <w:r w:rsidRPr="00F27EA3">
              <w:rPr>
                <w:b/>
                <w:i/>
                <w:noProof/>
              </w:rPr>
              <w:t>Proposed change</w:t>
            </w:r>
            <w:r w:rsidR="00A7671C" w:rsidRPr="00F27EA3">
              <w:rPr>
                <w:b/>
                <w:i/>
                <w:noProof/>
              </w:rPr>
              <w:t xml:space="preserve"> </w:t>
            </w:r>
            <w:r w:rsidRPr="00F27EA3">
              <w:rPr>
                <w:b/>
                <w:i/>
                <w:noProof/>
              </w:rPr>
              <w:t>affects:</w:t>
            </w:r>
          </w:p>
        </w:tc>
        <w:tc>
          <w:tcPr>
            <w:tcW w:w="1418" w:type="dxa"/>
          </w:tcPr>
          <w:p w14:paraId="07128383" w14:textId="77777777" w:rsidR="00F25D98" w:rsidRPr="00F27EA3" w:rsidRDefault="00F25D98" w:rsidP="001E41F3">
            <w:pPr>
              <w:pStyle w:val="CRCoverPage"/>
              <w:spacing w:after="0"/>
              <w:jc w:val="right"/>
              <w:rPr>
                <w:noProof/>
              </w:rPr>
            </w:pPr>
            <w:r w:rsidRPr="00F27E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C1F8EC7" w:rsidR="00F25D98" w:rsidRPr="00F27E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27EA3" w:rsidRDefault="00F25D98" w:rsidP="001E41F3">
            <w:pPr>
              <w:pStyle w:val="CRCoverPage"/>
              <w:spacing w:after="0"/>
              <w:jc w:val="right"/>
              <w:rPr>
                <w:noProof/>
                <w:u w:val="single"/>
              </w:rPr>
            </w:pPr>
            <w:r w:rsidRPr="00F27E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525A9" w:rsidR="00F25D98" w:rsidRPr="00F27EA3" w:rsidRDefault="00F25D98" w:rsidP="001E41F3">
            <w:pPr>
              <w:pStyle w:val="CRCoverPage"/>
              <w:spacing w:after="0"/>
              <w:jc w:val="center"/>
              <w:rPr>
                <w:b/>
                <w:caps/>
                <w:noProof/>
              </w:rPr>
            </w:pPr>
          </w:p>
        </w:tc>
        <w:tc>
          <w:tcPr>
            <w:tcW w:w="2126" w:type="dxa"/>
          </w:tcPr>
          <w:p w14:paraId="2ED8415F" w14:textId="77777777" w:rsidR="00F25D98" w:rsidRPr="00F27EA3" w:rsidRDefault="00F25D98" w:rsidP="001E41F3">
            <w:pPr>
              <w:pStyle w:val="CRCoverPage"/>
              <w:spacing w:after="0"/>
              <w:jc w:val="right"/>
              <w:rPr>
                <w:noProof/>
                <w:u w:val="single"/>
              </w:rPr>
            </w:pPr>
            <w:r w:rsidRPr="00F27E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72952C" w:rsidR="00F25D98" w:rsidRPr="00F27EA3" w:rsidRDefault="00F25D98" w:rsidP="001E41F3">
            <w:pPr>
              <w:pStyle w:val="CRCoverPage"/>
              <w:spacing w:after="0"/>
              <w:jc w:val="center"/>
              <w:rPr>
                <w:b/>
                <w:caps/>
                <w:noProof/>
              </w:rPr>
            </w:pPr>
          </w:p>
        </w:tc>
        <w:tc>
          <w:tcPr>
            <w:tcW w:w="1418" w:type="dxa"/>
            <w:tcBorders>
              <w:left w:val="nil"/>
            </w:tcBorders>
          </w:tcPr>
          <w:p w14:paraId="6562735E" w14:textId="77777777" w:rsidR="00F25D98" w:rsidRPr="00F27EA3" w:rsidRDefault="00F25D98" w:rsidP="001E41F3">
            <w:pPr>
              <w:pStyle w:val="CRCoverPage"/>
              <w:spacing w:after="0"/>
              <w:jc w:val="right"/>
              <w:rPr>
                <w:noProof/>
              </w:rPr>
            </w:pPr>
            <w:r w:rsidRPr="00F27E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27EA3" w:rsidRDefault="000B7FC2" w:rsidP="001E41F3">
            <w:pPr>
              <w:pStyle w:val="CRCoverPage"/>
              <w:spacing w:after="0"/>
              <w:jc w:val="center"/>
              <w:rPr>
                <w:b/>
                <w:bCs/>
                <w:caps/>
                <w:noProof/>
              </w:rPr>
            </w:pPr>
            <w:r w:rsidRPr="00F27EA3">
              <w:rPr>
                <w:b/>
                <w:bCs/>
                <w:caps/>
                <w:noProof/>
              </w:rPr>
              <w:t>X</w:t>
            </w:r>
          </w:p>
        </w:tc>
      </w:tr>
    </w:tbl>
    <w:p w14:paraId="69DCC391" w14:textId="77777777" w:rsidR="001E41F3" w:rsidRPr="00F27E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EA3" w14:paraId="31618834" w14:textId="77777777" w:rsidTr="00547111">
        <w:tc>
          <w:tcPr>
            <w:tcW w:w="9640" w:type="dxa"/>
            <w:gridSpan w:val="11"/>
          </w:tcPr>
          <w:p w14:paraId="55477508" w14:textId="77777777" w:rsidR="001E41F3" w:rsidRPr="00F27EA3" w:rsidRDefault="001E41F3">
            <w:pPr>
              <w:pStyle w:val="CRCoverPage"/>
              <w:spacing w:after="0"/>
              <w:rPr>
                <w:noProof/>
                <w:sz w:val="8"/>
                <w:szCs w:val="8"/>
              </w:rPr>
            </w:pPr>
          </w:p>
        </w:tc>
      </w:tr>
      <w:tr w:rsidR="001E41F3" w:rsidRPr="00F27EA3" w14:paraId="58300953" w14:textId="77777777" w:rsidTr="00547111">
        <w:tc>
          <w:tcPr>
            <w:tcW w:w="1843" w:type="dxa"/>
            <w:tcBorders>
              <w:top w:val="single" w:sz="4" w:space="0" w:color="auto"/>
              <w:left w:val="single" w:sz="4" w:space="0" w:color="auto"/>
            </w:tcBorders>
          </w:tcPr>
          <w:p w14:paraId="05B2F3A2" w14:textId="77777777" w:rsidR="001E41F3" w:rsidRPr="00F27EA3" w:rsidRDefault="001E41F3">
            <w:pPr>
              <w:pStyle w:val="CRCoverPage"/>
              <w:tabs>
                <w:tab w:val="right" w:pos="1759"/>
              </w:tabs>
              <w:spacing w:after="0"/>
              <w:rPr>
                <w:b/>
                <w:i/>
                <w:noProof/>
              </w:rPr>
            </w:pPr>
            <w:r w:rsidRPr="00F27EA3">
              <w:rPr>
                <w:b/>
                <w:i/>
                <w:noProof/>
              </w:rPr>
              <w:t>Title:</w:t>
            </w:r>
            <w:r w:rsidRPr="00F27EA3">
              <w:rPr>
                <w:b/>
                <w:i/>
                <w:noProof/>
              </w:rPr>
              <w:tab/>
            </w:r>
          </w:p>
        </w:tc>
        <w:tc>
          <w:tcPr>
            <w:tcW w:w="7797" w:type="dxa"/>
            <w:gridSpan w:val="10"/>
            <w:tcBorders>
              <w:top w:val="single" w:sz="4" w:space="0" w:color="auto"/>
              <w:right w:val="single" w:sz="4" w:space="0" w:color="auto"/>
            </w:tcBorders>
            <w:shd w:val="pct30" w:color="FFFF00" w:fill="auto"/>
          </w:tcPr>
          <w:p w14:paraId="3D393EEE" w14:textId="516B4A3D" w:rsidR="001E41F3" w:rsidRPr="00F27EA3" w:rsidRDefault="0099398E">
            <w:pPr>
              <w:pStyle w:val="CRCoverPage"/>
              <w:spacing w:after="0"/>
              <w:ind w:left="100"/>
              <w:rPr>
                <w:noProof/>
              </w:rPr>
            </w:pPr>
            <w:r w:rsidRPr="00F27EA3">
              <w:t xml:space="preserve">NR </w:t>
            </w:r>
            <w:proofErr w:type="spellStart"/>
            <w:r w:rsidRPr="00F27EA3">
              <w:t>Femto</w:t>
            </w:r>
            <w:proofErr w:type="spellEnd"/>
            <w:r w:rsidRPr="00F27EA3">
              <w:t xml:space="preserve"> architecture definition</w:t>
            </w:r>
          </w:p>
        </w:tc>
      </w:tr>
      <w:tr w:rsidR="001E41F3" w:rsidRPr="00F27EA3" w14:paraId="05C08479" w14:textId="77777777" w:rsidTr="00547111">
        <w:tc>
          <w:tcPr>
            <w:tcW w:w="1843" w:type="dxa"/>
            <w:tcBorders>
              <w:left w:val="single" w:sz="4" w:space="0" w:color="auto"/>
            </w:tcBorders>
          </w:tcPr>
          <w:p w14:paraId="45E29F53" w14:textId="77777777" w:rsidR="001E41F3" w:rsidRPr="00F27E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27EA3" w:rsidRDefault="001E41F3">
            <w:pPr>
              <w:pStyle w:val="CRCoverPage"/>
              <w:spacing w:after="0"/>
              <w:rPr>
                <w:noProof/>
                <w:sz w:val="8"/>
                <w:szCs w:val="8"/>
              </w:rPr>
            </w:pPr>
          </w:p>
        </w:tc>
      </w:tr>
      <w:tr w:rsidR="001E41F3" w:rsidRPr="00F27EA3" w14:paraId="46D5D7C2" w14:textId="77777777" w:rsidTr="00547111">
        <w:tc>
          <w:tcPr>
            <w:tcW w:w="1843" w:type="dxa"/>
            <w:tcBorders>
              <w:left w:val="single" w:sz="4" w:space="0" w:color="auto"/>
            </w:tcBorders>
          </w:tcPr>
          <w:p w14:paraId="45A6C2C4" w14:textId="77777777" w:rsidR="001E41F3" w:rsidRPr="00F27EA3" w:rsidRDefault="001E41F3">
            <w:pPr>
              <w:pStyle w:val="CRCoverPage"/>
              <w:tabs>
                <w:tab w:val="right" w:pos="1759"/>
              </w:tabs>
              <w:spacing w:after="0"/>
              <w:rPr>
                <w:b/>
                <w:i/>
                <w:noProof/>
              </w:rPr>
            </w:pPr>
            <w:r w:rsidRPr="00F27EA3">
              <w:rPr>
                <w:b/>
                <w:i/>
                <w:noProof/>
              </w:rPr>
              <w:t>Source to WG:</w:t>
            </w:r>
          </w:p>
        </w:tc>
        <w:tc>
          <w:tcPr>
            <w:tcW w:w="7797" w:type="dxa"/>
            <w:gridSpan w:val="10"/>
            <w:tcBorders>
              <w:right w:val="single" w:sz="4" w:space="0" w:color="auto"/>
            </w:tcBorders>
            <w:shd w:val="pct30" w:color="FFFF00" w:fill="auto"/>
          </w:tcPr>
          <w:p w14:paraId="298AA482" w14:textId="68302167" w:rsidR="001E41F3" w:rsidRPr="00F27EA3" w:rsidRDefault="00F27EA3">
            <w:pPr>
              <w:pStyle w:val="CRCoverPage"/>
              <w:spacing w:after="0"/>
              <w:ind w:left="100"/>
              <w:rPr>
                <w:noProof/>
              </w:rPr>
            </w:pPr>
            <w:r w:rsidRPr="00F27EA3">
              <w:t>[</w:t>
            </w:r>
            <w:r w:rsidR="0099398E" w:rsidRPr="00F27EA3">
              <w:t>Nokia, Charter Communications, NTT Docomo</w:t>
            </w:r>
            <w:r w:rsidRPr="00F27EA3">
              <w:t>]</w:t>
            </w:r>
            <w:r w:rsidR="0099398E" w:rsidRPr="00F27EA3">
              <w:t xml:space="preserve">, </w:t>
            </w:r>
            <w:r w:rsidR="00602474" w:rsidRPr="00F27EA3">
              <w:rPr>
                <w:noProof/>
              </w:rPr>
              <w:t>Huawei, HiSilicon</w:t>
            </w:r>
          </w:p>
        </w:tc>
      </w:tr>
      <w:tr w:rsidR="001E41F3" w:rsidRPr="00F27EA3" w14:paraId="4196B218" w14:textId="77777777" w:rsidTr="00547111">
        <w:tc>
          <w:tcPr>
            <w:tcW w:w="1843" w:type="dxa"/>
            <w:tcBorders>
              <w:left w:val="single" w:sz="4" w:space="0" w:color="auto"/>
            </w:tcBorders>
          </w:tcPr>
          <w:p w14:paraId="14C300BA" w14:textId="77777777" w:rsidR="001E41F3" w:rsidRPr="00F27EA3" w:rsidRDefault="001E41F3">
            <w:pPr>
              <w:pStyle w:val="CRCoverPage"/>
              <w:tabs>
                <w:tab w:val="right" w:pos="1759"/>
              </w:tabs>
              <w:spacing w:after="0"/>
              <w:rPr>
                <w:b/>
                <w:i/>
                <w:noProof/>
              </w:rPr>
            </w:pPr>
            <w:r w:rsidRPr="00F27EA3">
              <w:rPr>
                <w:b/>
                <w:i/>
                <w:noProof/>
              </w:rPr>
              <w:t>Source to TSG:</w:t>
            </w:r>
          </w:p>
        </w:tc>
        <w:tc>
          <w:tcPr>
            <w:tcW w:w="7797" w:type="dxa"/>
            <w:gridSpan w:val="10"/>
            <w:tcBorders>
              <w:right w:val="single" w:sz="4" w:space="0" w:color="auto"/>
            </w:tcBorders>
            <w:shd w:val="pct30" w:color="FFFF00" w:fill="auto"/>
          </w:tcPr>
          <w:p w14:paraId="17FF8B7B" w14:textId="788271E0" w:rsidR="001E41F3" w:rsidRPr="00F27EA3" w:rsidRDefault="000B7FC2" w:rsidP="00547111">
            <w:pPr>
              <w:pStyle w:val="CRCoverPage"/>
              <w:spacing w:after="0"/>
              <w:ind w:left="100"/>
              <w:rPr>
                <w:noProof/>
              </w:rPr>
            </w:pPr>
            <w:r w:rsidRPr="00F27EA3">
              <w:rPr>
                <w:noProof/>
              </w:rPr>
              <w:t>SA2</w:t>
            </w:r>
          </w:p>
        </w:tc>
      </w:tr>
      <w:tr w:rsidR="001E41F3" w:rsidRPr="00F27EA3" w14:paraId="76303739" w14:textId="77777777" w:rsidTr="00547111">
        <w:tc>
          <w:tcPr>
            <w:tcW w:w="1843" w:type="dxa"/>
            <w:tcBorders>
              <w:left w:val="single" w:sz="4" w:space="0" w:color="auto"/>
            </w:tcBorders>
          </w:tcPr>
          <w:p w14:paraId="4D3B1657" w14:textId="77777777" w:rsidR="001E41F3" w:rsidRPr="00F27E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27EA3" w:rsidRDefault="001E41F3">
            <w:pPr>
              <w:pStyle w:val="CRCoverPage"/>
              <w:spacing w:after="0"/>
              <w:rPr>
                <w:noProof/>
                <w:sz w:val="8"/>
                <w:szCs w:val="8"/>
              </w:rPr>
            </w:pPr>
          </w:p>
        </w:tc>
      </w:tr>
      <w:tr w:rsidR="001E41F3" w:rsidRPr="00F27EA3" w14:paraId="50563E52" w14:textId="77777777" w:rsidTr="00547111">
        <w:tc>
          <w:tcPr>
            <w:tcW w:w="1843" w:type="dxa"/>
            <w:tcBorders>
              <w:left w:val="single" w:sz="4" w:space="0" w:color="auto"/>
            </w:tcBorders>
          </w:tcPr>
          <w:p w14:paraId="32C381B7" w14:textId="77777777" w:rsidR="001E41F3" w:rsidRPr="00F27EA3" w:rsidRDefault="001E41F3">
            <w:pPr>
              <w:pStyle w:val="CRCoverPage"/>
              <w:tabs>
                <w:tab w:val="right" w:pos="1759"/>
              </w:tabs>
              <w:spacing w:after="0"/>
              <w:rPr>
                <w:b/>
                <w:i/>
                <w:noProof/>
              </w:rPr>
            </w:pPr>
            <w:r w:rsidRPr="00F27EA3">
              <w:rPr>
                <w:b/>
                <w:i/>
                <w:noProof/>
              </w:rPr>
              <w:t>Work item code</w:t>
            </w:r>
            <w:r w:rsidR="0051580D" w:rsidRPr="00F27EA3">
              <w:rPr>
                <w:b/>
                <w:i/>
                <w:noProof/>
              </w:rPr>
              <w:t>:</w:t>
            </w:r>
          </w:p>
        </w:tc>
        <w:tc>
          <w:tcPr>
            <w:tcW w:w="3686" w:type="dxa"/>
            <w:gridSpan w:val="5"/>
            <w:shd w:val="pct30" w:color="FFFF00" w:fill="auto"/>
          </w:tcPr>
          <w:p w14:paraId="115414A3" w14:textId="53418BE8" w:rsidR="001E41F3" w:rsidRPr="00F27EA3" w:rsidRDefault="0099398E">
            <w:pPr>
              <w:pStyle w:val="CRCoverPage"/>
              <w:spacing w:after="0"/>
              <w:ind w:left="100"/>
              <w:rPr>
                <w:noProof/>
              </w:rPr>
            </w:pPr>
            <w:r w:rsidRPr="00F27EA3">
              <w:rPr>
                <w:noProof/>
              </w:rPr>
              <w:t>5G_Femto</w:t>
            </w:r>
          </w:p>
        </w:tc>
        <w:tc>
          <w:tcPr>
            <w:tcW w:w="567" w:type="dxa"/>
            <w:tcBorders>
              <w:left w:val="nil"/>
            </w:tcBorders>
          </w:tcPr>
          <w:p w14:paraId="61A86BCF" w14:textId="77777777" w:rsidR="001E41F3" w:rsidRPr="00F27EA3" w:rsidRDefault="001E41F3">
            <w:pPr>
              <w:pStyle w:val="CRCoverPage"/>
              <w:spacing w:after="0"/>
              <w:ind w:right="100"/>
              <w:rPr>
                <w:noProof/>
              </w:rPr>
            </w:pPr>
          </w:p>
        </w:tc>
        <w:tc>
          <w:tcPr>
            <w:tcW w:w="1417" w:type="dxa"/>
            <w:gridSpan w:val="3"/>
            <w:tcBorders>
              <w:left w:val="nil"/>
            </w:tcBorders>
          </w:tcPr>
          <w:p w14:paraId="153CBFB1" w14:textId="77777777" w:rsidR="001E41F3" w:rsidRPr="00F27EA3" w:rsidRDefault="001E41F3">
            <w:pPr>
              <w:pStyle w:val="CRCoverPage"/>
              <w:spacing w:after="0"/>
              <w:jc w:val="right"/>
              <w:rPr>
                <w:noProof/>
              </w:rPr>
            </w:pPr>
            <w:r w:rsidRPr="00F27EA3">
              <w:rPr>
                <w:b/>
                <w:i/>
                <w:noProof/>
              </w:rPr>
              <w:t>Date:</w:t>
            </w:r>
          </w:p>
        </w:tc>
        <w:tc>
          <w:tcPr>
            <w:tcW w:w="2127" w:type="dxa"/>
            <w:tcBorders>
              <w:right w:val="single" w:sz="4" w:space="0" w:color="auto"/>
            </w:tcBorders>
            <w:shd w:val="pct30" w:color="FFFF00" w:fill="auto"/>
          </w:tcPr>
          <w:p w14:paraId="56929475" w14:textId="33E22159" w:rsidR="001E41F3" w:rsidRPr="00F27EA3" w:rsidRDefault="00357A44">
            <w:pPr>
              <w:pStyle w:val="CRCoverPage"/>
              <w:spacing w:after="0"/>
              <w:ind w:left="100"/>
              <w:rPr>
                <w:noProof/>
              </w:rPr>
            </w:pPr>
            <w:r w:rsidRPr="00F27EA3">
              <w:rPr>
                <w:noProof/>
              </w:rPr>
              <w:t>2024-</w:t>
            </w:r>
            <w:r w:rsidR="00602474" w:rsidRPr="00F27EA3">
              <w:rPr>
                <w:noProof/>
              </w:rPr>
              <w:t>11</w:t>
            </w:r>
            <w:r w:rsidRPr="00F27EA3">
              <w:rPr>
                <w:noProof/>
              </w:rPr>
              <w:t>-</w:t>
            </w:r>
            <w:r w:rsidR="00C415A3" w:rsidRPr="00F27EA3">
              <w:rPr>
                <w:noProof/>
              </w:rPr>
              <w:t>0</w:t>
            </w:r>
            <w:r w:rsidR="00602474" w:rsidRPr="00F27EA3">
              <w:rPr>
                <w:noProof/>
              </w:rPr>
              <w:t>8</w:t>
            </w:r>
          </w:p>
        </w:tc>
      </w:tr>
      <w:tr w:rsidR="001E41F3" w:rsidRPr="00F27EA3" w14:paraId="690C7843" w14:textId="77777777" w:rsidTr="00547111">
        <w:tc>
          <w:tcPr>
            <w:tcW w:w="1843" w:type="dxa"/>
            <w:tcBorders>
              <w:left w:val="single" w:sz="4" w:space="0" w:color="auto"/>
            </w:tcBorders>
          </w:tcPr>
          <w:p w14:paraId="17A1A642" w14:textId="77777777" w:rsidR="001E41F3" w:rsidRPr="00F27EA3" w:rsidRDefault="001E41F3">
            <w:pPr>
              <w:pStyle w:val="CRCoverPage"/>
              <w:spacing w:after="0"/>
              <w:rPr>
                <w:b/>
                <w:i/>
                <w:noProof/>
                <w:sz w:val="8"/>
                <w:szCs w:val="8"/>
              </w:rPr>
            </w:pPr>
          </w:p>
        </w:tc>
        <w:tc>
          <w:tcPr>
            <w:tcW w:w="1986" w:type="dxa"/>
            <w:gridSpan w:val="4"/>
          </w:tcPr>
          <w:p w14:paraId="2F73FCFB" w14:textId="77777777" w:rsidR="001E41F3" w:rsidRPr="00F27EA3" w:rsidRDefault="001E41F3">
            <w:pPr>
              <w:pStyle w:val="CRCoverPage"/>
              <w:spacing w:after="0"/>
              <w:rPr>
                <w:noProof/>
                <w:sz w:val="8"/>
                <w:szCs w:val="8"/>
              </w:rPr>
            </w:pPr>
          </w:p>
        </w:tc>
        <w:tc>
          <w:tcPr>
            <w:tcW w:w="2267" w:type="dxa"/>
            <w:gridSpan w:val="2"/>
          </w:tcPr>
          <w:p w14:paraId="0FBCFC35" w14:textId="77777777" w:rsidR="001E41F3" w:rsidRPr="00F27EA3" w:rsidRDefault="001E41F3">
            <w:pPr>
              <w:pStyle w:val="CRCoverPage"/>
              <w:spacing w:after="0"/>
              <w:rPr>
                <w:noProof/>
                <w:sz w:val="8"/>
                <w:szCs w:val="8"/>
              </w:rPr>
            </w:pPr>
          </w:p>
        </w:tc>
        <w:tc>
          <w:tcPr>
            <w:tcW w:w="1417" w:type="dxa"/>
            <w:gridSpan w:val="3"/>
          </w:tcPr>
          <w:p w14:paraId="60243A9E" w14:textId="77777777" w:rsidR="001E41F3" w:rsidRPr="00F27E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27EA3" w:rsidRDefault="001E41F3">
            <w:pPr>
              <w:pStyle w:val="CRCoverPage"/>
              <w:spacing w:after="0"/>
              <w:rPr>
                <w:noProof/>
                <w:sz w:val="8"/>
                <w:szCs w:val="8"/>
              </w:rPr>
            </w:pPr>
          </w:p>
        </w:tc>
      </w:tr>
      <w:tr w:rsidR="001E41F3" w:rsidRPr="00F27EA3" w14:paraId="13D4AF59" w14:textId="77777777" w:rsidTr="00547111">
        <w:trPr>
          <w:cantSplit/>
        </w:trPr>
        <w:tc>
          <w:tcPr>
            <w:tcW w:w="1843" w:type="dxa"/>
            <w:tcBorders>
              <w:left w:val="single" w:sz="4" w:space="0" w:color="auto"/>
            </w:tcBorders>
          </w:tcPr>
          <w:p w14:paraId="1E6EA205" w14:textId="77777777" w:rsidR="001E41F3" w:rsidRPr="00F27EA3" w:rsidRDefault="001E41F3">
            <w:pPr>
              <w:pStyle w:val="CRCoverPage"/>
              <w:tabs>
                <w:tab w:val="right" w:pos="1759"/>
              </w:tabs>
              <w:spacing w:after="0"/>
              <w:rPr>
                <w:b/>
                <w:i/>
                <w:noProof/>
              </w:rPr>
            </w:pPr>
            <w:r w:rsidRPr="00F27EA3">
              <w:rPr>
                <w:b/>
                <w:i/>
                <w:noProof/>
              </w:rPr>
              <w:t>Category:</w:t>
            </w:r>
          </w:p>
        </w:tc>
        <w:tc>
          <w:tcPr>
            <w:tcW w:w="851" w:type="dxa"/>
            <w:shd w:val="pct30" w:color="FFFF00" w:fill="auto"/>
          </w:tcPr>
          <w:p w14:paraId="154A6113" w14:textId="04AA7725" w:rsidR="001E41F3" w:rsidRPr="00F27EA3" w:rsidRDefault="0099398E" w:rsidP="00D24991">
            <w:pPr>
              <w:pStyle w:val="CRCoverPage"/>
              <w:spacing w:after="0"/>
              <w:ind w:left="100" w:right="-609"/>
              <w:rPr>
                <w:b/>
                <w:noProof/>
              </w:rPr>
            </w:pPr>
            <w:r w:rsidRPr="00F27EA3">
              <w:rPr>
                <w:b/>
                <w:noProof/>
              </w:rPr>
              <w:t>B</w:t>
            </w:r>
          </w:p>
        </w:tc>
        <w:tc>
          <w:tcPr>
            <w:tcW w:w="3402" w:type="dxa"/>
            <w:gridSpan w:val="5"/>
            <w:tcBorders>
              <w:left w:val="nil"/>
            </w:tcBorders>
          </w:tcPr>
          <w:p w14:paraId="617AE5C6" w14:textId="77777777" w:rsidR="001E41F3" w:rsidRPr="00F27EA3" w:rsidRDefault="001E41F3">
            <w:pPr>
              <w:pStyle w:val="CRCoverPage"/>
              <w:spacing w:after="0"/>
              <w:rPr>
                <w:noProof/>
              </w:rPr>
            </w:pPr>
          </w:p>
        </w:tc>
        <w:tc>
          <w:tcPr>
            <w:tcW w:w="1417" w:type="dxa"/>
            <w:gridSpan w:val="3"/>
            <w:tcBorders>
              <w:left w:val="nil"/>
            </w:tcBorders>
          </w:tcPr>
          <w:p w14:paraId="42CDCEE5" w14:textId="77777777" w:rsidR="001E41F3" w:rsidRPr="00F27EA3" w:rsidRDefault="001E41F3">
            <w:pPr>
              <w:pStyle w:val="CRCoverPage"/>
              <w:spacing w:after="0"/>
              <w:jc w:val="right"/>
              <w:rPr>
                <w:b/>
                <w:i/>
                <w:noProof/>
              </w:rPr>
            </w:pPr>
            <w:r w:rsidRPr="00F27EA3">
              <w:rPr>
                <w:b/>
                <w:i/>
                <w:noProof/>
              </w:rPr>
              <w:t>Release:</w:t>
            </w:r>
          </w:p>
        </w:tc>
        <w:tc>
          <w:tcPr>
            <w:tcW w:w="2127" w:type="dxa"/>
            <w:tcBorders>
              <w:right w:val="single" w:sz="4" w:space="0" w:color="auto"/>
            </w:tcBorders>
            <w:shd w:val="pct30" w:color="FFFF00" w:fill="auto"/>
          </w:tcPr>
          <w:p w14:paraId="6C870B98" w14:textId="70E552FE" w:rsidR="001E41F3" w:rsidRPr="00F27EA3" w:rsidRDefault="00CA6447">
            <w:pPr>
              <w:pStyle w:val="CRCoverPage"/>
              <w:spacing w:after="0"/>
              <w:ind w:left="100"/>
              <w:rPr>
                <w:noProof/>
              </w:rPr>
            </w:pPr>
            <w:r w:rsidRPr="00F27EA3">
              <w:t>Rel-1</w:t>
            </w:r>
            <w:r w:rsidR="0099398E" w:rsidRPr="00F27EA3">
              <w:t>9</w:t>
            </w:r>
          </w:p>
        </w:tc>
      </w:tr>
      <w:tr w:rsidR="001E41F3" w:rsidRPr="00F27EA3" w14:paraId="30122F0C" w14:textId="77777777" w:rsidTr="00547111">
        <w:tc>
          <w:tcPr>
            <w:tcW w:w="1843" w:type="dxa"/>
            <w:tcBorders>
              <w:left w:val="single" w:sz="4" w:space="0" w:color="auto"/>
              <w:bottom w:val="single" w:sz="4" w:space="0" w:color="auto"/>
            </w:tcBorders>
          </w:tcPr>
          <w:p w14:paraId="615796D0" w14:textId="77777777" w:rsidR="001E41F3" w:rsidRPr="00F27E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27EA3" w:rsidRDefault="001E41F3">
            <w:pPr>
              <w:pStyle w:val="CRCoverPage"/>
              <w:spacing w:after="0"/>
              <w:ind w:left="383" w:hanging="383"/>
              <w:rPr>
                <w:i/>
                <w:noProof/>
                <w:sz w:val="18"/>
              </w:rPr>
            </w:pPr>
            <w:r w:rsidRPr="00F27EA3">
              <w:rPr>
                <w:i/>
                <w:noProof/>
                <w:sz w:val="18"/>
              </w:rPr>
              <w:t xml:space="preserve">Use </w:t>
            </w:r>
            <w:r w:rsidRPr="00F27EA3">
              <w:rPr>
                <w:i/>
                <w:noProof/>
                <w:sz w:val="18"/>
                <w:u w:val="single"/>
              </w:rPr>
              <w:t>one</w:t>
            </w:r>
            <w:r w:rsidRPr="00F27EA3">
              <w:rPr>
                <w:i/>
                <w:noProof/>
                <w:sz w:val="18"/>
              </w:rPr>
              <w:t xml:space="preserve"> of the following categories:</w:t>
            </w:r>
            <w:r w:rsidRPr="00F27EA3">
              <w:rPr>
                <w:b/>
                <w:i/>
                <w:noProof/>
                <w:sz w:val="18"/>
              </w:rPr>
              <w:br/>
              <w:t>F</w:t>
            </w:r>
            <w:r w:rsidRPr="00F27EA3">
              <w:rPr>
                <w:i/>
                <w:noProof/>
                <w:sz w:val="18"/>
              </w:rPr>
              <w:t xml:space="preserve">  (correction)</w:t>
            </w:r>
            <w:r w:rsidRPr="00F27EA3">
              <w:rPr>
                <w:i/>
                <w:noProof/>
                <w:sz w:val="18"/>
              </w:rPr>
              <w:br/>
            </w:r>
            <w:r w:rsidRPr="00F27EA3">
              <w:rPr>
                <w:b/>
                <w:i/>
                <w:noProof/>
                <w:sz w:val="18"/>
              </w:rPr>
              <w:t>A</w:t>
            </w:r>
            <w:r w:rsidRPr="00F27EA3">
              <w:rPr>
                <w:i/>
                <w:noProof/>
                <w:sz w:val="18"/>
              </w:rPr>
              <w:t xml:space="preserve">  (</w:t>
            </w:r>
            <w:r w:rsidR="00DE34CF" w:rsidRPr="00F27EA3">
              <w:rPr>
                <w:i/>
                <w:noProof/>
                <w:sz w:val="18"/>
              </w:rPr>
              <w:t xml:space="preserve">mirror </w:t>
            </w:r>
            <w:r w:rsidRPr="00F27EA3">
              <w:rPr>
                <w:i/>
                <w:noProof/>
                <w:sz w:val="18"/>
              </w:rPr>
              <w:t>correspond</w:t>
            </w:r>
            <w:r w:rsidR="00DE34CF" w:rsidRPr="00F27EA3">
              <w:rPr>
                <w:i/>
                <w:noProof/>
                <w:sz w:val="18"/>
              </w:rPr>
              <w:t xml:space="preserve">ing </w:t>
            </w:r>
            <w:r w:rsidRPr="00F27EA3">
              <w:rPr>
                <w:i/>
                <w:noProof/>
                <w:sz w:val="18"/>
              </w:rPr>
              <w:t xml:space="preserve">to a </w:t>
            </w:r>
            <w:r w:rsidR="00DE34CF" w:rsidRPr="00F27EA3">
              <w:rPr>
                <w:i/>
                <w:noProof/>
                <w:sz w:val="18"/>
              </w:rPr>
              <w:t xml:space="preserve">change </w:t>
            </w:r>
            <w:r w:rsidRPr="00F27EA3">
              <w:rPr>
                <w:i/>
                <w:noProof/>
                <w:sz w:val="18"/>
              </w:rPr>
              <w:t xml:space="preserve">in an earlier </w:t>
            </w:r>
            <w:r w:rsidR="00665C47" w:rsidRPr="00F27EA3">
              <w:rPr>
                <w:i/>
                <w:noProof/>
                <w:sz w:val="18"/>
              </w:rPr>
              <w:tab/>
            </w:r>
            <w:r w:rsidR="00665C47" w:rsidRPr="00F27EA3">
              <w:rPr>
                <w:i/>
                <w:noProof/>
                <w:sz w:val="18"/>
              </w:rPr>
              <w:tab/>
            </w:r>
            <w:r w:rsidR="00665C47" w:rsidRPr="00F27EA3">
              <w:rPr>
                <w:i/>
                <w:noProof/>
                <w:sz w:val="18"/>
              </w:rPr>
              <w:tab/>
            </w:r>
            <w:r w:rsidR="00665C47" w:rsidRPr="00F27EA3">
              <w:rPr>
                <w:i/>
                <w:noProof/>
                <w:sz w:val="18"/>
              </w:rPr>
              <w:tab/>
            </w:r>
            <w:r w:rsidR="00665C47" w:rsidRPr="00F27EA3">
              <w:rPr>
                <w:i/>
                <w:noProof/>
                <w:sz w:val="18"/>
              </w:rPr>
              <w:tab/>
            </w:r>
            <w:r w:rsidR="00665C47" w:rsidRPr="00F27EA3">
              <w:rPr>
                <w:i/>
                <w:noProof/>
                <w:sz w:val="18"/>
              </w:rPr>
              <w:tab/>
            </w:r>
            <w:r w:rsidR="00665C47" w:rsidRPr="00F27EA3">
              <w:rPr>
                <w:i/>
                <w:noProof/>
                <w:sz w:val="18"/>
              </w:rPr>
              <w:tab/>
            </w:r>
            <w:r w:rsidR="00665C47" w:rsidRPr="00F27EA3">
              <w:rPr>
                <w:i/>
                <w:noProof/>
                <w:sz w:val="18"/>
              </w:rPr>
              <w:tab/>
            </w:r>
            <w:r w:rsidR="00665C47" w:rsidRPr="00F27EA3">
              <w:rPr>
                <w:i/>
                <w:noProof/>
                <w:sz w:val="18"/>
              </w:rPr>
              <w:tab/>
            </w:r>
            <w:r w:rsidR="00665C47" w:rsidRPr="00F27EA3">
              <w:rPr>
                <w:i/>
                <w:noProof/>
                <w:sz w:val="18"/>
              </w:rPr>
              <w:tab/>
            </w:r>
            <w:r w:rsidR="00665C47" w:rsidRPr="00F27EA3">
              <w:rPr>
                <w:i/>
                <w:noProof/>
                <w:sz w:val="18"/>
              </w:rPr>
              <w:tab/>
            </w:r>
            <w:r w:rsidR="00665C47" w:rsidRPr="00F27EA3">
              <w:rPr>
                <w:i/>
                <w:noProof/>
                <w:sz w:val="18"/>
              </w:rPr>
              <w:tab/>
            </w:r>
            <w:r w:rsidR="00665C47" w:rsidRPr="00F27EA3">
              <w:rPr>
                <w:i/>
                <w:noProof/>
                <w:sz w:val="18"/>
              </w:rPr>
              <w:tab/>
            </w:r>
            <w:r w:rsidRPr="00F27EA3">
              <w:rPr>
                <w:i/>
                <w:noProof/>
                <w:sz w:val="18"/>
              </w:rPr>
              <w:t>release)</w:t>
            </w:r>
            <w:r w:rsidRPr="00F27EA3">
              <w:rPr>
                <w:i/>
                <w:noProof/>
                <w:sz w:val="18"/>
              </w:rPr>
              <w:br/>
            </w:r>
            <w:r w:rsidRPr="00F27EA3">
              <w:rPr>
                <w:b/>
                <w:i/>
                <w:noProof/>
                <w:sz w:val="18"/>
              </w:rPr>
              <w:t>B</w:t>
            </w:r>
            <w:r w:rsidRPr="00F27EA3">
              <w:rPr>
                <w:i/>
                <w:noProof/>
                <w:sz w:val="18"/>
              </w:rPr>
              <w:t xml:space="preserve">  (addition of feature), </w:t>
            </w:r>
            <w:r w:rsidRPr="00F27EA3">
              <w:rPr>
                <w:i/>
                <w:noProof/>
                <w:sz w:val="18"/>
              </w:rPr>
              <w:br/>
            </w:r>
            <w:r w:rsidRPr="00F27EA3">
              <w:rPr>
                <w:b/>
                <w:i/>
                <w:noProof/>
                <w:sz w:val="18"/>
              </w:rPr>
              <w:t>C</w:t>
            </w:r>
            <w:r w:rsidRPr="00F27EA3">
              <w:rPr>
                <w:i/>
                <w:noProof/>
                <w:sz w:val="18"/>
              </w:rPr>
              <w:t xml:space="preserve">  (functional modification of feature)</w:t>
            </w:r>
            <w:r w:rsidRPr="00F27EA3">
              <w:rPr>
                <w:i/>
                <w:noProof/>
                <w:sz w:val="18"/>
              </w:rPr>
              <w:br/>
            </w:r>
            <w:r w:rsidRPr="00F27EA3">
              <w:rPr>
                <w:b/>
                <w:i/>
                <w:noProof/>
                <w:sz w:val="18"/>
              </w:rPr>
              <w:t>D</w:t>
            </w:r>
            <w:r w:rsidRPr="00F27EA3">
              <w:rPr>
                <w:i/>
                <w:noProof/>
                <w:sz w:val="18"/>
              </w:rPr>
              <w:t xml:space="preserve">  (editorial modification)</w:t>
            </w:r>
          </w:p>
          <w:p w14:paraId="05D36727" w14:textId="77777777" w:rsidR="001E41F3" w:rsidRPr="00F27EA3" w:rsidRDefault="001E41F3">
            <w:pPr>
              <w:pStyle w:val="CRCoverPage"/>
              <w:rPr>
                <w:noProof/>
              </w:rPr>
            </w:pPr>
            <w:r w:rsidRPr="00F27EA3">
              <w:rPr>
                <w:noProof/>
                <w:sz w:val="18"/>
              </w:rPr>
              <w:t>Detailed explanations of the above categories can</w:t>
            </w:r>
            <w:r w:rsidRPr="00F27EA3">
              <w:rPr>
                <w:noProof/>
                <w:sz w:val="18"/>
              </w:rPr>
              <w:br/>
              <w:t xml:space="preserve">be found in 3GPP </w:t>
            </w:r>
            <w:hyperlink r:id="rId10" w:history="1">
              <w:r w:rsidRPr="00F27EA3">
                <w:rPr>
                  <w:rStyle w:val="Hyperlink"/>
                  <w:noProof/>
                  <w:sz w:val="18"/>
                </w:rPr>
                <w:t>TR 21.900</w:t>
              </w:r>
            </w:hyperlink>
            <w:r w:rsidRPr="00F27EA3">
              <w:rPr>
                <w:noProof/>
                <w:sz w:val="18"/>
              </w:rPr>
              <w:t>.</w:t>
            </w:r>
          </w:p>
        </w:tc>
        <w:tc>
          <w:tcPr>
            <w:tcW w:w="3120" w:type="dxa"/>
            <w:gridSpan w:val="2"/>
            <w:tcBorders>
              <w:bottom w:val="single" w:sz="4" w:space="0" w:color="auto"/>
              <w:right w:val="single" w:sz="4" w:space="0" w:color="auto"/>
            </w:tcBorders>
          </w:tcPr>
          <w:p w14:paraId="1A28F380" w14:textId="0E2FCE84" w:rsidR="00D9124E" w:rsidRPr="00F27EA3" w:rsidRDefault="001E41F3" w:rsidP="00BD6BB8">
            <w:pPr>
              <w:pStyle w:val="CRCoverPage"/>
              <w:tabs>
                <w:tab w:val="left" w:pos="950"/>
              </w:tabs>
              <w:spacing w:after="0"/>
              <w:ind w:left="241" w:hanging="241"/>
              <w:rPr>
                <w:i/>
                <w:noProof/>
                <w:sz w:val="18"/>
              </w:rPr>
            </w:pPr>
            <w:r w:rsidRPr="00F27EA3">
              <w:rPr>
                <w:i/>
                <w:noProof/>
                <w:sz w:val="18"/>
              </w:rPr>
              <w:t xml:space="preserve">Use </w:t>
            </w:r>
            <w:r w:rsidRPr="00F27EA3">
              <w:rPr>
                <w:i/>
                <w:noProof/>
                <w:sz w:val="18"/>
                <w:u w:val="single"/>
              </w:rPr>
              <w:t>one</w:t>
            </w:r>
            <w:r w:rsidRPr="00F27EA3">
              <w:rPr>
                <w:i/>
                <w:noProof/>
                <w:sz w:val="18"/>
              </w:rPr>
              <w:t xml:space="preserve"> of the following releases:</w:t>
            </w:r>
            <w:r w:rsidRPr="00F27EA3">
              <w:rPr>
                <w:i/>
                <w:noProof/>
                <w:sz w:val="18"/>
              </w:rPr>
              <w:br/>
              <w:t>Rel-8</w:t>
            </w:r>
            <w:r w:rsidRPr="00F27EA3">
              <w:rPr>
                <w:i/>
                <w:noProof/>
                <w:sz w:val="18"/>
              </w:rPr>
              <w:tab/>
              <w:t>(Release 8)</w:t>
            </w:r>
            <w:r w:rsidR="007C2097" w:rsidRPr="00F27EA3">
              <w:rPr>
                <w:i/>
                <w:noProof/>
                <w:sz w:val="18"/>
              </w:rPr>
              <w:br/>
              <w:t>Rel-9</w:t>
            </w:r>
            <w:r w:rsidR="007C2097" w:rsidRPr="00F27EA3">
              <w:rPr>
                <w:i/>
                <w:noProof/>
                <w:sz w:val="18"/>
              </w:rPr>
              <w:tab/>
              <w:t>(Release 9)</w:t>
            </w:r>
            <w:r w:rsidR="009777D9" w:rsidRPr="00F27EA3">
              <w:rPr>
                <w:i/>
                <w:noProof/>
                <w:sz w:val="18"/>
              </w:rPr>
              <w:br/>
              <w:t>Rel-10</w:t>
            </w:r>
            <w:r w:rsidR="009777D9" w:rsidRPr="00F27EA3">
              <w:rPr>
                <w:i/>
                <w:noProof/>
                <w:sz w:val="18"/>
              </w:rPr>
              <w:tab/>
              <w:t>(Release 10)</w:t>
            </w:r>
            <w:r w:rsidR="000C038A" w:rsidRPr="00F27EA3">
              <w:rPr>
                <w:i/>
                <w:noProof/>
                <w:sz w:val="18"/>
              </w:rPr>
              <w:br/>
              <w:t>Rel-11</w:t>
            </w:r>
            <w:r w:rsidR="000C038A" w:rsidRPr="00F27EA3">
              <w:rPr>
                <w:i/>
                <w:noProof/>
                <w:sz w:val="18"/>
              </w:rPr>
              <w:tab/>
              <w:t>(Release 11)</w:t>
            </w:r>
            <w:r w:rsidR="000C038A" w:rsidRPr="00F27EA3">
              <w:rPr>
                <w:i/>
                <w:noProof/>
                <w:sz w:val="18"/>
              </w:rPr>
              <w:br/>
            </w:r>
            <w:r w:rsidR="002E472E" w:rsidRPr="00F27EA3">
              <w:rPr>
                <w:i/>
                <w:noProof/>
                <w:sz w:val="18"/>
              </w:rPr>
              <w:t>…</w:t>
            </w:r>
            <w:r w:rsidR="0051580D" w:rsidRPr="00F27EA3">
              <w:rPr>
                <w:i/>
                <w:noProof/>
                <w:sz w:val="18"/>
              </w:rPr>
              <w:br/>
            </w:r>
            <w:r w:rsidR="002E472E" w:rsidRPr="00F27EA3">
              <w:rPr>
                <w:i/>
                <w:noProof/>
                <w:sz w:val="18"/>
              </w:rPr>
              <w:t>Rel-17</w:t>
            </w:r>
            <w:r w:rsidR="002E472E" w:rsidRPr="00F27EA3">
              <w:rPr>
                <w:i/>
                <w:noProof/>
                <w:sz w:val="18"/>
              </w:rPr>
              <w:tab/>
              <w:t>(Release 17)</w:t>
            </w:r>
            <w:r w:rsidR="002E472E" w:rsidRPr="00F27EA3">
              <w:rPr>
                <w:i/>
                <w:noProof/>
                <w:sz w:val="18"/>
              </w:rPr>
              <w:br/>
              <w:t>Rel-18</w:t>
            </w:r>
            <w:r w:rsidR="002E472E" w:rsidRPr="00F27EA3">
              <w:rPr>
                <w:i/>
                <w:noProof/>
                <w:sz w:val="18"/>
              </w:rPr>
              <w:tab/>
              <w:t>(Release 18)</w:t>
            </w:r>
            <w:r w:rsidR="00C870F6" w:rsidRPr="00F27EA3">
              <w:rPr>
                <w:i/>
                <w:noProof/>
                <w:sz w:val="18"/>
              </w:rPr>
              <w:br/>
              <w:t>Rel-19</w:t>
            </w:r>
            <w:r w:rsidR="00653DE4" w:rsidRPr="00F27EA3">
              <w:rPr>
                <w:i/>
                <w:noProof/>
                <w:sz w:val="18"/>
              </w:rPr>
              <w:tab/>
              <w:t>(Release 19)</w:t>
            </w:r>
            <w:r w:rsidR="00D9124E" w:rsidRPr="00F27EA3">
              <w:rPr>
                <w:i/>
                <w:noProof/>
                <w:sz w:val="18"/>
              </w:rPr>
              <w:t xml:space="preserve"> </w:t>
            </w:r>
            <w:r w:rsidR="00D9124E" w:rsidRPr="00F27EA3">
              <w:rPr>
                <w:i/>
                <w:noProof/>
                <w:sz w:val="18"/>
              </w:rPr>
              <w:br/>
              <w:t>Rel-20</w:t>
            </w:r>
            <w:r w:rsidR="00D9124E" w:rsidRPr="00F27EA3">
              <w:rPr>
                <w:i/>
                <w:noProof/>
                <w:sz w:val="18"/>
              </w:rPr>
              <w:tab/>
              <w:t>(Release 20)</w:t>
            </w:r>
          </w:p>
        </w:tc>
      </w:tr>
      <w:tr w:rsidR="001E41F3" w:rsidRPr="00F27EA3" w14:paraId="7FBEB8E7" w14:textId="77777777" w:rsidTr="00547111">
        <w:tc>
          <w:tcPr>
            <w:tcW w:w="1843" w:type="dxa"/>
          </w:tcPr>
          <w:p w14:paraId="44A3A604" w14:textId="77777777" w:rsidR="001E41F3" w:rsidRPr="00F27EA3" w:rsidRDefault="001E41F3">
            <w:pPr>
              <w:pStyle w:val="CRCoverPage"/>
              <w:spacing w:after="0"/>
              <w:rPr>
                <w:b/>
                <w:i/>
                <w:noProof/>
                <w:sz w:val="8"/>
                <w:szCs w:val="8"/>
              </w:rPr>
            </w:pPr>
          </w:p>
        </w:tc>
        <w:tc>
          <w:tcPr>
            <w:tcW w:w="7797" w:type="dxa"/>
            <w:gridSpan w:val="10"/>
          </w:tcPr>
          <w:p w14:paraId="5524CC4E" w14:textId="77777777" w:rsidR="001E41F3" w:rsidRPr="00F27EA3" w:rsidRDefault="001E41F3">
            <w:pPr>
              <w:pStyle w:val="CRCoverPage"/>
              <w:spacing w:after="0"/>
              <w:rPr>
                <w:noProof/>
                <w:sz w:val="8"/>
                <w:szCs w:val="8"/>
              </w:rPr>
            </w:pPr>
          </w:p>
        </w:tc>
      </w:tr>
      <w:tr w:rsidR="001E41F3" w:rsidRPr="00F27EA3" w14:paraId="1256F52C" w14:textId="77777777" w:rsidTr="00547111">
        <w:tc>
          <w:tcPr>
            <w:tcW w:w="2694" w:type="dxa"/>
            <w:gridSpan w:val="2"/>
            <w:tcBorders>
              <w:top w:val="single" w:sz="4" w:space="0" w:color="auto"/>
              <w:left w:val="single" w:sz="4" w:space="0" w:color="auto"/>
            </w:tcBorders>
          </w:tcPr>
          <w:p w14:paraId="52C87DB0" w14:textId="77777777" w:rsidR="001E41F3" w:rsidRPr="00F27EA3" w:rsidRDefault="001E41F3">
            <w:pPr>
              <w:pStyle w:val="CRCoverPage"/>
              <w:tabs>
                <w:tab w:val="right" w:pos="2184"/>
              </w:tabs>
              <w:spacing w:after="0"/>
              <w:rPr>
                <w:b/>
                <w:i/>
                <w:noProof/>
              </w:rPr>
            </w:pPr>
            <w:r w:rsidRPr="00F27EA3">
              <w:rPr>
                <w:b/>
                <w:i/>
                <w:noProof/>
              </w:rPr>
              <w:t>Reason for change:</w:t>
            </w:r>
          </w:p>
        </w:tc>
        <w:tc>
          <w:tcPr>
            <w:tcW w:w="6946" w:type="dxa"/>
            <w:gridSpan w:val="9"/>
            <w:tcBorders>
              <w:top w:val="single" w:sz="4" w:space="0" w:color="auto"/>
              <w:right w:val="single" w:sz="4" w:space="0" w:color="auto"/>
            </w:tcBorders>
            <w:shd w:val="pct30" w:color="FFFF00" w:fill="auto"/>
          </w:tcPr>
          <w:p w14:paraId="7AFD39A7" w14:textId="77777777" w:rsidR="00602474" w:rsidRPr="00F27EA3" w:rsidRDefault="00602474" w:rsidP="00602474">
            <w:pPr>
              <w:pStyle w:val="CRCoverPage"/>
              <w:spacing w:after="0"/>
              <w:ind w:left="100"/>
              <w:rPr>
                <w:noProof/>
                <w:lang w:eastAsia="zh-CN"/>
              </w:rPr>
            </w:pPr>
            <w:r w:rsidRPr="00F27EA3">
              <w:rPr>
                <w:noProof/>
                <w:lang w:eastAsia="zh-CN"/>
              </w:rPr>
              <w:t>In 5G_Femto WID (SP-241327), the items that RAN3 studied and concluded with the required involvement of SA2 in TR are included as part of WT#1 as:</w:t>
            </w:r>
          </w:p>
          <w:p w14:paraId="5F99ADB5" w14:textId="77777777" w:rsidR="00602474" w:rsidRPr="00F27EA3" w:rsidRDefault="00602474" w:rsidP="00602474">
            <w:pPr>
              <w:pStyle w:val="Guidance"/>
              <w:ind w:left="478"/>
            </w:pPr>
            <w:r w:rsidRPr="00F27EA3">
              <w:rPr>
                <w:b/>
                <w:bCs/>
              </w:rPr>
              <w:t xml:space="preserve">WT#1: </w:t>
            </w:r>
            <w:r w:rsidRPr="00F27EA3">
              <w:t xml:space="preserve">Based on the “Conclusion and Recommendation for NR </w:t>
            </w:r>
            <w:proofErr w:type="spellStart"/>
            <w:r w:rsidRPr="00F27EA3">
              <w:t>Femto</w:t>
            </w:r>
            <w:proofErr w:type="spellEnd"/>
            <w:r w:rsidRPr="00F27EA3">
              <w:t xml:space="preserve">” captured in clause 6.2 of TR 38.799, evaluate the functional and procedural enhancements (including Access to Local Services aspects, see clause 5.4 of TR 38.799) and specify them to support the 5G NR </w:t>
            </w:r>
            <w:proofErr w:type="spellStart"/>
            <w:r w:rsidRPr="00F27EA3">
              <w:t>Femto</w:t>
            </w:r>
            <w:proofErr w:type="spellEnd"/>
            <w:r w:rsidRPr="00F27EA3">
              <w:t xml:space="preserve"> deployment.</w:t>
            </w:r>
          </w:p>
          <w:p w14:paraId="08F6BC6B" w14:textId="77777777" w:rsidR="00602474" w:rsidRPr="00F27EA3" w:rsidRDefault="00602474" w:rsidP="00602474">
            <w:pPr>
              <w:pStyle w:val="CRCoverPage"/>
              <w:spacing w:after="0"/>
              <w:ind w:left="100"/>
              <w:rPr>
                <w:noProof/>
                <w:lang w:eastAsia="zh-CN"/>
              </w:rPr>
            </w:pPr>
            <w:r w:rsidRPr="00F27EA3">
              <w:rPr>
                <w:noProof/>
                <w:lang w:eastAsia="zh-CN"/>
              </w:rPr>
              <w:t>This CR proposes to define NR Femto architecture based on RAN3 study outcome in TR 38.799.</w:t>
            </w:r>
          </w:p>
          <w:p w14:paraId="708AA7DE" w14:textId="73DA0B90" w:rsidR="00F41EAA" w:rsidRPr="00F27EA3" w:rsidRDefault="00602474" w:rsidP="00602474">
            <w:pPr>
              <w:pStyle w:val="CRCoverPage"/>
              <w:spacing w:after="0"/>
              <w:ind w:left="100"/>
              <w:rPr>
                <w:lang w:eastAsia="zh-CN"/>
              </w:rPr>
            </w:pPr>
            <w:r w:rsidRPr="00F27EA3">
              <w:rPr>
                <w:lang w:eastAsia="zh-CN"/>
              </w:rPr>
              <w:t xml:space="preserve">In the architecture aspect, the UPF is needed to support local service. Based on the existing 5GC architecture, the Access Network shall interface the UPF via N3 interface. Therefore, this CR proposes to clarify that the NR </w:t>
            </w:r>
            <w:proofErr w:type="spellStart"/>
            <w:r w:rsidRPr="00F27EA3">
              <w:rPr>
                <w:lang w:eastAsia="zh-CN"/>
              </w:rPr>
              <w:t>Fetmo</w:t>
            </w:r>
            <w:proofErr w:type="spellEnd"/>
            <w:r w:rsidRPr="00F27EA3">
              <w:rPr>
                <w:lang w:eastAsia="zh-CN"/>
              </w:rPr>
              <w:t xml:space="preserve"> interfaces the UPF via N3 interface.</w:t>
            </w:r>
          </w:p>
        </w:tc>
      </w:tr>
      <w:tr w:rsidR="001E41F3" w:rsidRPr="00F27EA3" w14:paraId="4CA74D09" w14:textId="77777777" w:rsidTr="00547111">
        <w:tc>
          <w:tcPr>
            <w:tcW w:w="2694" w:type="dxa"/>
            <w:gridSpan w:val="2"/>
            <w:tcBorders>
              <w:left w:val="single" w:sz="4" w:space="0" w:color="auto"/>
            </w:tcBorders>
          </w:tcPr>
          <w:p w14:paraId="2D0866D6" w14:textId="77777777" w:rsidR="001E41F3" w:rsidRPr="00F27E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7EA3" w:rsidRDefault="001E41F3">
            <w:pPr>
              <w:pStyle w:val="CRCoverPage"/>
              <w:spacing w:after="0"/>
              <w:rPr>
                <w:sz w:val="8"/>
                <w:szCs w:val="8"/>
              </w:rPr>
            </w:pPr>
          </w:p>
        </w:tc>
      </w:tr>
      <w:tr w:rsidR="001E41F3" w:rsidRPr="00F27EA3" w14:paraId="21016551" w14:textId="77777777" w:rsidTr="00547111">
        <w:tc>
          <w:tcPr>
            <w:tcW w:w="2694" w:type="dxa"/>
            <w:gridSpan w:val="2"/>
            <w:tcBorders>
              <w:left w:val="single" w:sz="4" w:space="0" w:color="auto"/>
            </w:tcBorders>
          </w:tcPr>
          <w:p w14:paraId="49433147" w14:textId="77777777" w:rsidR="001E41F3" w:rsidRPr="00F27EA3" w:rsidRDefault="001E41F3">
            <w:pPr>
              <w:pStyle w:val="CRCoverPage"/>
              <w:tabs>
                <w:tab w:val="right" w:pos="2184"/>
              </w:tabs>
              <w:spacing w:after="0"/>
              <w:rPr>
                <w:b/>
                <w:i/>
                <w:noProof/>
              </w:rPr>
            </w:pPr>
            <w:r w:rsidRPr="00F27EA3">
              <w:rPr>
                <w:b/>
                <w:i/>
                <w:noProof/>
              </w:rPr>
              <w:t>Summary of change</w:t>
            </w:r>
            <w:r w:rsidR="0051580D" w:rsidRPr="00F27EA3">
              <w:rPr>
                <w:b/>
                <w:i/>
                <w:noProof/>
              </w:rPr>
              <w:t>:</w:t>
            </w:r>
          </w:p>
        </w:tc>
        <w:tc>
          <w:tcPr>
            <w:tcW w:w="6946" w:type="dxa"/>
            <w:gridSpan w:val="9"/>
            <w:tcBorders>
              <w:right w:val="single" w:sz="4" w:space="0" w:color="auto"/>
            </w:tcBorders>
            <w:shd w:val="pct30" w:color="FFFF00" w:fill="auto"/>
          </w:tcPr>
          <w:p w14:paraId="31C656EC" w14:textId="20DB3115" w:rsidR="001E41F3" w:rsidRPr="00F27EA3" w:rsidRDefault="00602474">
            <w:pPr>
              <w:pStyle w:val="CRCoverPage"/>
              <w:spacing w:after="0"/>
              <w:ind w:left="100"/>
            </w:pPr>
            <w:r w:rsidRPr="00F27EA3">
              <w:rPr>
                <w:noProof/>
                <w:lang w:eastAsia="zh-CN"/>
              </w:rPr>
              <w:t>Describing NR Femto architecture</w:t>
            </w:r>
          </w:p>
        </w:tc>
      </w:tr>
      <w:tr w:rsidR="001E41F3" w:rsidRPr="00F27EA3" w14:paraId="1F886379" w14:textId="77777777" w:rsidTr="00547111">
        <w:tc>
          <w:tcPr>
            <w:tcW w:w="2694" w:type="dxa"/>
            <w:gridSpan w:val="2"/>
            <w:tcBorders>
              <w:left w:val="single" w:sz="4" w:space="0" w:color="auto"/>
            </w:tcBorders>
          </w:tcPr>
          <w:p w14:paraId="4D989623" w14:textId="77777777" w:rsidR="001E41F3" w:rsidRPr="00F27E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27EA3" w:rsidRDefault="001E41F3">
            <w:pPr>
              <w:pStyle w:val="CRCoverPage"/>
              <w:spacing w:after="0"/>
              <w:rPr>
                <w:sz w:val="8"/>
                <w:szCs w:val="8"/>
              </w:rPr>
            </w:pPr>
          </w:p>
        </w:tc>
      </w:tr>
      <w:tr w:rsidR="00602474" w:rsidRPr="00F27EA3" w14:paraId="678D7BF9" w14:textId="77777777" w:rsidTr="00547111">
        <w:tc>
          <w:tcPr>
            <w:tcW w:w="2694" w:type="dxa"/>
            <w:gridSpan w:val="2"/>
            <w:tcBorders>
              <w:left w:val="single" w:sz="4" w:space="0" w:color="auto"/>
              <w:bottom w:val="single" w:sz="4" w:space="0" w:color="auto"/>
            </w:tcBorders>
          </w:tcPr>
          <w:p w14:paraId="4E5CE1B6" w14:textId="77777777" w:rsidR="00602474" w:rsidRPr="00F27EA3" w:rsidRDefault="00602474" w:rsidP="00602474">
            <w:pPr>
              <w:pStyle w:val="CRCoverPage"/>
              <w:tabs>
                <w:tab w:val="right" w:pos="2184"/>
              </w:tabs>
              <w:spacing w:after="0"/>
              <w:rPr>
                <w:b/>
                <w:i/>
                <w:noProof/>
              </w:rPr>
            </w:pPr>
            <w:r w:rsidRPr="00F27E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E0A28" w:rsidR="00602474" w:rsidRPr="00F27EA3" w:rsidRDefault="00602474" w:rsidP="00602474">
            <w:pPr>
              <w:pStyle w:val="CRCoverPage"/>
              <w:spacing w:after="0"/>
              <w:ind w:left="100"/>
            </w:pPr>
            <w:r w:rsidRPr="00F27EA3">
              <w:rPr>
                <w:noProof/>
                <w:lang w:eastAsia="zh-CN"/>
              </w:rPr>
              <w:t>NR Femto architecture is not described</w:t>
            </w:r>
            <w:r w:rsidRPr="00F27EA3">
              <w:rPr>
                <w:noProof/>
              </w:rPr>
              <w:t>.</w:t>
            </w:r>
          </w:p>
        </w:tc>
      </w:tr>
      <w:tr w:rsidR="00602474" w:rsidRPr="00F27EA3" w14:paraId="034AF533" w14:textId="77777777" w:rsidTr="00547111">
        <w:tc>
          <w:tcPr>
            <w:tcW w:w="2694" w:type="dxa"/>
            <w:gridSpan w:val="2"/>
          </w:tcPr>
          <w:p w14:paraId="39D9EB5B" w14:textId="77777777" w:rsidR="00602474" w:rsidRPr="00F27EA3" w:rsidRDefault="00602474" w:rsidP="00602474">
            <w:pPr>
              <w:pStyle w:val="CRCoverPage"/>
              <w:spacing w:after="0"/>
              <w:rPr>
                <w:b/>
                <w:i/>
                <w:noProof/>
                <w:sz w:val="8"/>
                <w:szCs w:val="8"/>
              </w:rPr>
            </w:pPr>
          </w:p>
        </w:tc>
        <w:tc>
          <w:tcPr>
            <w:tcW w:w="6946" w:type="dxa"/>
            <w:gridSpan w:val="9"/>
          </w:tcPr>
          <w:p w14:paraId="7826CB1C" w14:textId="77777777" w:rsidR="00602474" w:rsidRPr="00F27EA3" w:rsidRDefault="00602474" w:rsidP="00602474">
            <w:pPr>
              <w:pStyle w:val="CRCoverPage"/>
              <w:spacing w:after="0"/>
              <w:rPr>
                <w:noProof/>
                <w:sz w:val="8"/>
                <w:szCs w:val="8"/>
              </w:rPr>
            </w:pPr>
          </w:p>
        </w:tc>
      </w:tr>
      <w:tr w:rsidR="00602474" w14:paraId="6A17D7AC" w14:textId="77777777" w:rsidTr="00547111">
        <w:tc>
          <w:tcPr>
            <w:tcW w:w="2694" w:type="dxa"/>
            <w:gridSpan w:val="2"/>
            <w:tcBorders>
              <w:top w:val="single" w:sz="4" w:space="0" w:color="auto"/>
              <w:left w:val="single" w:sz="4" w:space="0" w:color="auto"/>
            </w:tcBorders>
          </w:tcPr>
          <w:p w14:paraId="6DAD5B19" w14:textId="77777777" w:rsidR="00602474" w:rsidRPr="00F27EA3" w:rsidRDefault="00602474" w:rsidP="00602474">
            <w:pPr>
              <w:pStyle w:val="CRCoverPage"/>
              <w:tabs>
                <w:tab w:val="right" w:pos="2184"/>
              </w:tabs>
              <w:spacing w:after="0"/>
              <w:rPr>
                <w:b/>
                <w:i/>
                <w:noProof/>
              </w:rPr>
            </w:pPr>
            <w:r w:rsidRPr="00F27E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E90E0" w:rsidR="00602474" w:rsidRDefault="00602474" w:rsidP="00602474">
            <w:pPr>
              <w:pStyle w:val="CRCoverPage"/>
              <w:spacing w:after="0"/>
              <w:ind w:left="100"/>
              <w:rPr>
                <w:noProof/>
              </w:rPr>
            </w:pPr>
            <w:r w:rsidRPr="00F27EA3">
              <w:rPr>
                <w:noProof/>
              </w:rPr>
              <w:t>5.50.2</w:t>
            </w:r>
          </w:p>
        </w:tc>
      </w:tr>
      <w:tr w:rsidR="00602474" w14:paraId="56E1E6C3" w14:textId="77777777" w:rsidTr="00547111">
        <w:tc>
          <w:tcPr>
            <w:tcW w:w="2694" w:type="dxa"/>
            <w:gridSpan w:val="2"/>
            <w:tcBorders>
              <w:left w:val="single" w:sz="4" w:space="0" w:color="auto"/>
            </w:tcBorders>
          </w:tcPr>
          <w:p w14:paraId="2FB9DE77" w14:textId="77777777" w:rsidR="00602474" w:rsidRDefault="00602474" w:rsidP="00602474">
            <w:pPr>
              <w:pStyle w:val="CRCoverPage"/>
              <w:spacing w:after="0"/>
              <w:rPr>
                <w:b/>
                <w:i/>
                <w:noProof/>
                <w:sz w:val="8"/>
                <w:szCs w:val="8"/>
              </w:rPr>
            </w:pPr>
          </w:p>
        </w:tc>
        <w:tc>
          <w:tcPr>
            <w:tcW w:w="6946" w:type="dxa"/>
            <w:gridSpan w:val="9"/>
            <w:tcBorders>
              <w:right w:val="single" w:sz="4" w:space="0" w:color="auto"/>
            </w:tcBorders>
          </w:tcPr>
          <w:p w14:paraId="0898542D" w14:textId="77777777" w:rsidR="00602474" w:rsidRDefault="00602474" w:rsidP="00602474">
            <w:pPr>
              <w:pStyle w:val="CRCoverPage"/>
              <w:spacing w:after="0"/>
              <w:rPr>
                <w:noProof/>
                <w:sz w:val="8"/>
                <w:szCs w:val="8"/>
              </w:rPr>
            </w:pPr>
          </w:p>
        </w:tc>
      </w:tr>
      <w:tr w:rsidR="00602474" w14:paraId="76F95A8B" w14:textId="77777777" w:rsidTr="00547111">
        <w:tc>
          <w:tcPr>
            <w:tcW w:w="2694" w:type="dxa"/>
            <w:gridSpan w:val="2"/>
            <w:tcBorders>
              <w:left w:val="single" w:sz="4" w:space="0" w:color="auto"/>
            </w:tcBorders>
          </w:tcPr>
          <w:p w14:paraId="335EAB52" w14:textId="77777777" w:rsidR="00602474" w:rsidRDefault="00602474" w:rsidP="006024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2474" w:rsidRDefault="00602474" w:rsidP="006024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2474" w:rsidRDefault="00602474" w:rsidP="00602474">
            <w:pPr>
              <w:pStyle w:val="CRCoverPage"/>
              <w:spacing w:after="0"/>
              <w:jc w:val="center"/>
              <w:rPr>
                <w:b/>
                <w:caps/>
                <w:noProof/>
              </w:rPr>
            </w:pPr>
            <w:r>
              <w:rPr>
                <w:b/>
                <w:caps/>
                <w:noProof/>
              </w:rPr>
              <w:t>N</w:t>
            </w:r>
          </w:p>
        </w:tc>
        <w:tc>
          <w:tcPr>
            <w:tcW w:w="2977" w:type="dxa"/>
            <w:gridSpan w:val="4"/>
          </w:tcPr>
          <w:p w14:paraId="304CCBCB" w14:textId="77777777" w:rsidR="00602474" w:rsidRDefault="00602474" w:rsidP="006024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2474" w:rsidRDefault="00602474" w:rsidP="00602474">
            <w:pPr>
              <w:pStyle w:val="CRCoverPage"/>
              <w:spacing w:after="0"/>
              <w:ind w:left="99"/>
              <w:rPr>
                <w:noProof/>
              </w:rPr>
            </w:pPr>
          </w:p>
        </w:tc>
      </w:tr>
      <w:tr w:rsidR="00602474" w14:paraId="34ACE2EB" w14:textId="77777777" w:rsidTr="00547111">
        <w:tc>
          <w:tcPr>
            <w:tcW w:w="2694" w:type="dxa"/>
            <w:gridSpan w:val="2"/>
            <w:tcBorders>
              <w:left w:val="single" w:sz="4" w:space="0" w:color="auto"/>
            </w:tcBorders>
          </w:tcPr>
          <w:p w14:paraId="571382F3" w14:textId="77777777" w:rsidR="00602474" w:rsidRDefault="00602474" w:rsidP="006024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2474" w:rsidRDefault="00602474" w:rsidP="006024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602474" w:rsidRDefault="00602474" w:rsidP="00602474">
            <w:pPr>
              <w:pStyle w:val="CRCoverPage"/>
              <w:spacing w:after="0"/>
              <w:jc w:val="center"/>
              <w:rPr>
                <w:b/>
                <w:caps/>
                <w:noProof/>
              </w:rPr>
            </w:pPr>
            <w:r>
              <w:rPr>
                <w:b/>
                <w:caps/>
                <w:noProof/>
              </w:rPr>
              <w:t>X</w:t>
            </w:r>
          </w:p>
        </w:tc>
        <w:tc>
          <w:tcPr>
            <w:tcW w:w="2977" w:type="dxa"/>
            <w:gridSpan w:val="4"/>
          </w:tcPr>
          <w:p w14:paraId="7DB274D8" w14:textId="77777777" w:rsidR="00602474" w:rsidRDefault="00602474" w:rsidP="006024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2474" w:rsidRDefault="00602474" w:rsidP="00602474">
            <w:pPr>
              <w:pStyle w:val="CRCoverPage"/>
              <w:spacing w:after="0"/>
              <w:ind w:left="99"/>
              <w:rPr>
                <w:noProof/>
              </w:rPr>
            </w:pPr>
            <w:r>
              <w:rPr>
                <w:noProof/>
              </w:rPr>
              <w:t xml:space="preserve">TS/TR ... CR ... </w:t>
            </w:r>
          </w:p>
        </w:tc>
      </w:tr>
      <w:tr w:rsidR="00602474" w14:paraId="446DDBAC" w14:textId="77777777" w:rsidTr="00547111">
        <w:tc>
          <w:tcPr>
            <w:tcW w:w="2694" w:type="dxa"/>
            <w:gridSpan w:val="2"/>
            <w:tcBorders>
              <w:left w:val="single" w:sz="4" w:space="0" w:color="auto"/>
            </w:tcBorders>
          </w:tcPr>
          <w:p w14:paraId="678A1AA6" w14:textId="77777777" w:rsidR="00602474" w:rsidRDefault="00602474" w:rsidP="006024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2474" w:rsidRDefault="00602474" w:rsidP="006024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602474" w:rsidRDefault="00602474" w:rsidP="00602474">
            <w:pPr>
              <w:pStyle w:val="CRCoverPage"/>
              <w:spacing w:after="0"/>
              <w:jc w:val="center"/>
              <w:rPr>
                <w:b/>
                <w:caps/>
                <w:noProof/>
              </w:rPr>
            </w:pPr>
            <w:r>
              <w:rPr>
                <w:b/>
                <w:caps/>
                <w:noProof/>
              </w:rPr>
              <w:t>X</w:t>
            </w:r>
          </w:p>
        </w:tc>
        <w:tc>
          <w:tcPr>
            <w:tcW w:w="2977" w:type="dxa"/>
            <w:gridSpan w:val="4"/>
          </w:tcPr>
          <w:p w14:paraId="1A4306D9" w14:textId="77777777" w:rsidR="00602474" w:rsidRDefault="00602474" w:rsidP="006024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2474" w:rsidRDefault="00602474" w:rsidP="00602474">
            <w:pPr>
              <w:pStyle w:val="CRCoverPage"/>
              <w:spacing w:after="0"/>
              <w:ind w:left="99"/>
              <w:rPr>
                <w:noProof/>
              </w:rPr>
            </w:pPr>
            <w:r>
              <w:rPr>
                <w:noProof/>
              </w:rPr>
              <w:t xml:space="preserve">TS/TR ... CR ... </w:t>
            </w:r>
          </w:p>
        </w:tc>
      </w:tr>
      <w:tr w:rsidR="00602474" w14:paraId="55C714D2" w14:textId="77777777" w:rsidTr="00547111">
        <w:tc>
          <w:tcPr>
            <w:tcW w:w="2694" w:type="dxa"/>
            <w:gridSpan w:val="2"/>
            <w:tcBorders>
              <w:left w:val="single" w:sz="4" w:space="0" w:color="auto"/>
            </w:tcBorders>
          </w:tcPr>
          <w:p w14:paraId="45913E62" w14:textId="77777777" w:rsidR="00602474" w:rsidRDefault="00602474" w:rsidP="006024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2474" w:rsidRDefault="00602474" w:rsidP="006024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602474" w:rsidRDefault="00602474" w:rsidP="00602474">
            <w:pPr>
              <w:pStyle w:val="CRCoverPage"/>
              <w:spacing w:after="0"/>
              <w:jc w:val="center"/>
              <w:rPr>
                <w:b/>
                <w:caps/>
                <w:noProof/>
              </w:rPr>
            </w:pPr>
            <w:r>
              <w:rPr>
                <w:b/>
                <w:caps/>
                <w:noProof/>
              </w:rPr>
              <w:t>X</w:t>
            </w:r>
          </w:p>
        </w:tc>
        <w:tc>
          <w:tcPr>
            <w:tcW w:w="2977" w:type="dxa"/>
            <w:gridSpan w:val="4"/>
          </w:tcPr>
          <w:p w14:paraId="1B4FF921" w14:textId="77777777" w:rsidR="00602474" w:rsidRDefault="00602474" w:rsidP="006024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2474" w:rsidRDefault="00602474" w:rsidP="00602474">
            <w:pPr>
              <w:pStyle w:val="CRCoverPage"/>
              <w:spacing w:after="0"/>
              <w:ind w:left="99"/>
              <w:rPr>
                <w:noProof/>
              </w:rPr>
            </w:pPr>
            <w:r>
              <w:rPr>
                <w:noProof/>
              </w:rPr>
              <w:t xml:space="preserve">TS/TR ... CR ... </w:t>
            </w:r>
          </w:p>
        </w:tc>
      </w:tr>
      <w:tr w:rsidR="00602474" w14:paraId="60DF82CC" w14:textId="77777777" w:rsidTr="008863B9">
        <w:tc>
          <w:tcPr>
            <w:tcW w:w="2694" w:type="dxa"/>
            <w:gridSpan w:val="2"/>
            <w:tcBorders>
              <w:left w:val="single" w:sz="4" w:space="0" w:color="auto"/>
            </w:tcBorders>
          </w:tcPr>
          <w:p w14:paraId="517696CD" w14:textId="77777777" w:rsidR="00602474" w:rsidRDefault="00602474" w:rsidP="00602474">
            <w:pPr>
              <w:pStyle w:val="CRCoverPage"/>
              <w:spacing w:after="0"/>
              <w:rPr>
                <w:b/>
                <w:i/>
                <w:noProof/>
              </w:rPr>
            </w:pPr>
          </w:p>
        </w:tc>
        <w:tc>
          <w:tcPr>
            <w:tcW w:w="6946" w:type="dxa"/>
            <w:gridSpan w:val="9"/>
            <w:tcBorders>
              <w:right w:val="single" w:sz="4" w:space="0" w:color="auto"/>
            </w:tcBorders>
          </w:tcPr>
          <w:p w14:paraId="4D84207F" w14:textId="77777777" w:rsidR="00602474" w:rsidRDefault="00602474" w:rsidP="00602474">
            <w:pPr>
              <w:pStyle w:val="CRCoverPage"/>
              <w:spacing w:after="0"/>
              <w:rPr>
                <w:noProof/>
              </w:rPr>
            </w:pPr>
          </w:p>
        </w:tc>
      </w:tr>
      <w:tr w:rsidR="00602474" w14:paraId="556B87B6" w14:textId="77777777" w:rsidTr="008863B9">
        <w:tc>
          <w:tcPr>
            <w:tcW w:w="2694" w:type="dxa"/>
            <w:gridSpan w:val="2"/>
            <w:tcBorders>
              <w:left w:val="single" w:sz="4" w:space="0" w:color="auto"/>
              <w:bottom w:val="single" w:sz="4" w:space="0" w:color="auto"/>
            </w:tcBorders>
          </w:tcPr>
          <w:p w14:paraId="79A9C411" w14:textId="77777777" w:rsidR="00602474" w:rsidRDefault="00602474" w:rsidP="006024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2474" w:rsidRDefault="00602474" w:rsidP="00602474">
            <w:pPr>
              <w:pStyle w:val="CRCoverPage"/>
              <w:spacing w:after="0"/>
              <w:ind w:left="100"/>
              <w:rPr>
                <w:noProof/>
              </w:rPr>
            </w:pPr>
          </w:p>
        </w:tc>
      </w:tr>
      <w:tr w:rsidR="00602474" w:rsidRPr="008863B9" w14:paraId="45BFE792" w14:textId="77777777" w:rsidTr="008863B9">
        <w:tc>
          <w:tcPr>
            <w:tcW w:w="2694" w:type="dxa"/>
            <w:gridSpan w:val="2"/>
            <w:tcBorders>
              <w:top w:val="single" w:sz="4" w:space="0" w:color="auto"/>
              <w:bottom w:val="single" w:sz="4" w:space="0" w:color="auto"/>
            </w:tcBorders>
          </w:tcPr>
          <w:p w14:paraId="194242DD" w14:textId="77777777" w:rsidR="00602474" w:rsidRPr="008863B9" w:rsidRDefault="00602474" w:rsidP="006024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2474" w:rsidRPr="008863B9" w:rsidRDefault="00602474" w:rsidP="00602474">
            <w:pPr>
              <w:pStyle w:val="CRCoverPage"/>
              <w:spacing w:after="0"/>
              <w:ind w:left="100"/>
              <w:rPr>
                <w:noProof/>
                <w:sz w:val="8"/>
                <w:szCs w:val="8"/>
              </w:rPr>
            </w:pPr>
          </w:p>
        </w:tc>
      </w:tr>
      <w:tr w:rsidR="006024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2474" w:rsidRDefault="00602474" w:rsidP="006024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2474" w:rsidRDefault="00602474" w:rsidP="006024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1A0EA4A3" w14:textId="77777777" w:rsidR="00602474" w:rsidRDefault="00602474" w:rsidP="00602474">
      <w:pPr>
        <w:pStyle w:val="StartEndofChange"/>
        <w:rPr>
          <w:lang w:eastAsia="zh-CN"/>
        </w:rPr>
      </w:pPr>
      <w:bookmarkStart w:id="1" w:name="_Toc177741335"/>
      <w:bookmarkStart w:id="2" w:name="_Toc20204012"/>
      <w:bookmarkStart w:id="3" w:name="_Toc27894698"/>
      <w:r w:rsidRPr="00E219EA">
        <w:t>FIRST CHANGE</w:t>
      </w:r>
    </w:p>
    <w:p w14:paraId="3ECEAF4C" w14:textId="77777777" w:rsidR="00602474" w:rsidRDefault="00602474" w:rsidP="00602474">
      <w:pPr>
        <w:pStyle w:val="Heading3"/>
      </w:pPr>
      <w:r>
        <w:t>5.50.2</w:t>
      </w:r>
      <w:r>
        <w:tab/>
        <w:t xml:space="preserve">5G </w:t>
      </w:r>
      <w:proofErr w:type="spellStart"/>
      <w:r>
        <w:t>Femto</w:t>
      </w:r>
      <w:proofErr w:type="spellEnd"/>
      <w:r>
        <w:t xml:space="preserve"> architecture</w:t>
      </w:r>
      <w:bookmarkEnd w:id="1"/>
    </w:p>
    <w:p w14:paraId="1A27C549" w14:textId="77777777" w:rsidR="00602474" w:rsidDel="006350A5" w:rsidRDefault="00602474" w:rsidP="00602474">
      <w:pPr>
        <w:pStyle w:val="EditorsNote"/>
        <w:rPr>
          <w:del w:id="4" w:author="NOKIA-TC-2" w:date="2024-10-02T23:55:00Z"/>
        </w:rPr>
      </w:pPr>
      <w:del w:id="5" w:author="NOKIA-TC-2" w:date="2024-10-02T23:55:00Z">
        <w:r w:rsidDel="006350A5">
          <w:delText>Editor's note:</w:delText>
        </w:r>
        <w:r w:rsidDel="006350A5">
          <w:tab/>
          <w:delText>This clause will be updated based on the conclusion in TR 38.799 [196].</w:delText>
        </w:r>
      </w:del>
    </w:p>
    <w:p w14:paraId="02C850B9" w14:textId="77777777" w:rsidR="00602474" w:rsidRPr="001B78D1" w:rsidRDefault="00602474" w:rsidP="00602474">
      <w:pPr>
        <w:rPr>
          <w:ins w:id="6" w:author="NOKIA-TC-1" w:date="2024-10-18T04:04:00Z"/>
        </w:rPr>
      </w:pPr>
      <w:ins w:id="7" w:author="NOKIA-TC-1" w:date="2024-10-18T04:04:00Z">
        <w:r w:rsidRPr="001B78D1">
          <w:t xml:space="preserve">In 5GS, an NR </w:t>
        </w:r>
        <w:proofErr w:type="spellStart"/>
        <w:r w:rsidRPr="001B78D1">
          <w:t>femto</w:t>
        </w:r>
        <w:proofErr w:type="spellEnd"/>
        <w:r w:rsidRPr="001B78D1">
          <w:t xml:space="preserve"> </w:t>
        </w:r>
      </w:ins>
      <w:ins w:id="8" w:author="NOKIA-TC-1" w:date="2024-10-18T04:09:00Z">
        <w:r>
          <w:t xml:space="preserve">node </w:t>
        </w:r>
      </w:ins>
      <w:ins w:id="9" w:author="NOKIA-TC-1" w:date="2024-10-18T04:04:00Z">
        <w:r w:rsidRPr="001B78D1">
          <w:t xml:space="preserve">connects to 5GC directly via NG interface or optionally connects to 5GC via NR </w:t>
        </w:r>
        <w:proofErr w:type="spellStart"/>
        <w:r w:rsidRPr="001B78D1">
          <w:t>Femto</w:t>
        </w:r>
        <w:proofErr w:type="spellEnd"/>
        <w:r w:rsidRPr="001B78D1">
          <w:t xml:space="preserve"> Gateway (NR </w:t>
        </w:r>
        <w:proofErr w:type="spellStart"/>
        <w:r w:rsidRPr="001B78D1">
          <w:t>Femto</w:t>
        </w:r>
        <w:proofErr w:type="spellEnd"/>
        <w:r w:rsidRPr="001B78D1">
          <w:t xml:space="preserve"> GW) as specified in TS 38.300 [27].</w:t>
        </w:r>
      </w:ins>
    </w:p>
    <w:p w14:paraId="59CD7C75" w14:textId="29A38FAF" w:rsidR="00602474" w:rsidRPr="00602474" w:rsidRDefault="00602474" w:rsidP="00602474">
      <w:pPr>
        <w:rPr>
          <w:highlight w:val="yellow"/>
          <w:lang w:eastAsia="zh-CN"/>
        </w:rPr>
      </w:pPr>
      <w:ins w:id="10" w:author="NOKIA-TC-1" w:date="2024-10-18T04:04:00Z">
        <w:r w:rsidRPr="001B78D1">
          <w:t xml:space="preserve">The NR </w:t>
        </w:r>
        <w:proofErr w:type="spellStart"/>
        <w:r w:rsidRPr="001B78D1">
          <w:t>Femto</w:t>
        </w:r>
        <w:proofErr w:type="spellEnd"/>
        <w:r w:rsidRPr="001B78D1">
          <w:t xml:space="preserve"> GW serves as a concentrator for the NG-C interface, as described in TS 38.300 [27]. The NR </w:t>
        </w:r>
        <w:proofErr w:type="spellStart"/>
        <w:r w:rsidRPr="001B78D1">
          <w:t>Femto</w:t>
        </w:r>
        <w:proofErr w:type="spellEnd"/>
        <w:r w:rsidRPr="001B78D1">
          <w:t xml:space="preserve"> GW appears to the AMF as a </w:t>
        </w:r>
        <w:proofErr w:type="spellStart"/>
        <w:r w:rsidRPr="001B78D1">
          <w:t>gNB</w:t>
        </w:r>
        <w:proofErr w:type="spellEnd"/>
        <w:r w:rsidRPr="001B78D1">
          <w:t xml:space="preserve">. The NR </w:t>
        </w:r>
        <w:proofErr w:type="spellStart"/>
        <w:r w:rsidRPr="001B78D1">
          <w:t>Femto</w:t>
        </w:r>
        <w:proofErr w:type="spellEnd"/>
        <w:r w:rsidRPr="001B78D1">
          <w:t xml:space="preserve"> GW appears to the NR </w:t>
        </w:r>
        <w:proofErr w:type="spellStart"/>
        <w:r w:rsidRPr="001B78D1">
          <w:t>Femto</w:t>
        </w:r>
        <w:proofErr w:type="spellEnd"/>
        <w:r w:rsidRPr="001B78D1">
          <w:t xml:space="preserve"> node(s) as an AMF. The NG interface between the NR </w:t>
        </w:r>
        <w:proofErr w:type="spellStart"/>
        <w:r w:rsidRPr="001B78D1">
          <w:t>Femto</w:t>
        </w:r>
        <w:proofErr w:type="spellEnd"/>
        <w:r w:rsidRPr="001B78D1">
          <w:t xml:space="preserve"> node(s) and the 5GC is the same, regardless whether the NR </w:t>
        </w:r>
        <w:proofErr w:type="spellStart"/>
        <w:r w:rsidRPr="001B78D1">
          <w:t>Femto</w:t>
        </w:r>
        <w:proofErr w:type="spellEnd"/>
        <w:r w:rsidRPr="001B78D1">
          <w:t xml:space="preserve"> node(s) is(are) connected to the 5GC via an NR </w:t>
        </w:r>
        <w:proofErr w:type="spellStart"/>
        <w:r w:rsidRPr="001B78D1">
          <w:t>Femto</w:t>
        </w:r>
        <w:proofErr w:type="spellEnd"/>
        <w:r w:rsidRPr="001B78D1">
          <w:t xml:space="preserve"> GW or not.</w:t>
        </w:r>
      </w:ins>
      <w:ins w:id="11" w:author="huawei" w:date="2024-11-08T15:22:00Z">
        <w:r w:rsidRPr="00602474">
          <w:rPr>
            <w:highlight w:val="yellow"/>
            <w:lang w:eastAsia="zh-CN"/>
          </w:rPr>
          <w:t xml:space="preserve"> </w:t>
        </w:r>
        <w:r w:rsidRPr="007444F9">
          <w:rPr>
            <w:highlight w:val="yellow"/>
            <w:lang w:eastAsia="zh-CN"/>
          </w:rPr>
          <w:t xml:space="preserve">The NR </w:t>
        </w:r>
        <w:proofErr w:type="spellStart"/>
        <w:r w:rsidRPr="007444F9">
          <w:rPr>
            <w:highlight w:val="yellow"/>
            <w:lang w:eastAsia="zh-CN"/>
          </w:rPr>
          <w:t>Femto</w:t>
        </w:r>
        <w:proofErr w:type="spellEnd"/>
        <w:r w:rsidRPr="007444F9">
          <w:rPr>
            <w:highlight w:val="yellow"/>
            <w:lang w:eastAsia="zh-CN"/>
          </w:rPr>
          <w:t xml:space="preserve"> </w:t>
        </w:r>
      </w:ins>
      <w:ins w:id="12" w:author="Huawei1" w:date="2024-11-08T12:27:00Z">
        <w:r w:rsidR="00F27EA3">
          <w:rPr>
            <w:highlight w:val="yellow"/>
            <w:lang w:eastAsia="zh-CN"/>
          </w:rPr>
          <w:t xml:space="preserve">is connected to </w:t>
        </w:r>
      </w:ins>
      <w:ins w:id="13" w:author="huawei" w:date="2024-11-08T15:22:00Z">
        <w:r w:rsidRPr="007444F9">
          <w:rPr>
            <w:highlight w:val="yellow"/>
            <w:lang w:eastAsia="zh-CN"/>
          </w:rPr>
          <w:t>the UPF via N3 interface.</w:t>
        </w:r>
      </w:ins>
    </w:p>
    <w:p w14:paraId="3B2C77A3" w14:textId="33B74EA6" w:rsidR="00602474" w:rsidDel="00602474" w:rsidRDefault="00602474" w:rsidP="00602474">
      <w:pPr>
        <w:pStyle w:val="EditorsNote"/>
        <w:rPr>
          <w:del w:id="14" w:author="huawei" w:date="2024-11-08T15:22:00Z"/>
        </w:rPr>
      </w:pPr>
      <w:ins w:id="15" w:author="NOKIA-TC-2" w:date="2024-10-03T00:11:00Z">
        <w:del w:id="16" w:author="huawei" w:date="2024-11-08T15:22:00Z">
          <w:r w:rsidRPr="00602474" w:rsidDel="00602474">
            <w:rPr>
              <w:highlight w:val="yellow"/>
            </w:rPr>
            <w:delText xml:space="preserve">Editor’s Note: </w:delText>
          </w:r>
        </w:del>
      </w:ins>
      <w:ins w:id="17" w:author="NOKIA-TC-1" w:date="2024-10-17T10:47:00Z">
        <w:del w:id="18" w:author="huawei" w:date="2024-11-08T15:22:00Z">
          <w:r w:rsidRPr="00602474" w:rsidDel="00602474">
            <w:rPr>
              <w:highlight w:val="yellow"/>
            </w:rPr>
            <w:delText>It is FFS if further description of architecture related to local service access is needed.</w:delText>
          </w:r>
          <w:r w:rsidRPr="00A25FA2" w:rsidDel="00602474">
            <w:delText xml:space="preserve"> </w:delText>
          </w:r>
        </w:del>
      </w:ins>
    </w:p>
    <w:p w14:paraId="1A50FF23" w14:textId="62C3165E" w:rsidR="00602474" w:rsidRPr="00602474" w:rsidRDefault="00602474" w:rsidP="00602474">
      <w:pPr>
        <w:pStyle w:val="NO"/>
        <w:rPr>
          <w:ins w:id="19" w:author="huawei" w:date="2024-11-08T15:22:00Z"/>
        </w:rPr>
      </w:pPr>
      <w:ins w:id="20" w:author="huawei" w:date="2024-11-08T15:22:00Z">
        <w:r w:rsidRPr="007444F9">
          <w:rPr>
            <w:highlight w:val="yellow"/>
          </w:rPr>
          <w:t>NOTE:</w:t>
        </w:r>
        <w:r w:rsidRPr="007444F9">
          <w:rPr>
            <w:highlight w:val="yellow"/>
          </w:rPr>
          <w:tab/>
          <w:t xml:space="preserve">Whether the UPF is deployed co-located with a NR </w:t>
        </w:r>
        <w:proofErr w:type="spellStart"/>
        <w:r w:rsidRPr="007444F9">
          <w:rPr>
            <w:highlight w:val="yellow"/>
          </w:rPr>
          <w:t>Femto</w:t>
        </w:r>
        <w:proofErr w:type="spellEnd"/>
        <w:r w:rsidRPr="007444F9">
          <w:rPr>
            <w:highlight w:val="yellow"/>
          </w:rPr>
          <w:t xml:space="preserve"> node depend</w:t>
        </w:r>
      </w:ins>
      <w:ins w:id="21" w:author="Huawei1" w:date="2024-11-08T12:26:00Z">
        <w:r w:rsidR="00F27EA3">
          <w:rPr>
            <w:highlight w:val="yellow"/>
          </w:rPr>
          <w:t xml:space="preserve">s </w:t>
        </w:r>
        <w:proofErr w:type="gramStart"/>
        <w:r w:rsidR="00F27EA3">
          <w:rPr>
            <w:highlight w:val="yellow"/>
          </w:rPr>
          <w:t>by</w:t>
        </w:r>
      </w:ins>
      <w:ins w:id="22" w:author="huawei" w:date="2024-11-08T15:22:00Z">
        <w:r w:rsidRPr="007444F9">
          <w:rPr>
            <w:highlight w:val="yellow"/>
          </w:rPr>
          <w:t xml:space="preserve">  implementation</w:t>
        </w:r>
        <w:proofErr w:type="gramEnd"/>
        <w:r w:rsidRPr="007444F9">
          <w:rPr>
            <w:highlight w:val="yellow"/>
          </w:rPr>
          <w:t>.</w:t>
        </w:r>
      </w:ins>
    </w:p>
    <w:p w14:paraId="33F67E9C" w14:textId="77777777" w:rsidR="00602474" w:rsidRPr="001D5D25" w:rsidRDefault="00602474" w:rsidP="00602474">
      <w:pPr>
        <w:pStyle w:val="StartEndofChange"/>
        <w:rPr>
          <w:lang w:eastAsia="zh-CN"/>
        </w:rPr>
      </w:pPr>
      <w:bookmarkStart w:id="23" w:name="_CR4_4_3_2"/>
      <w:bookmarkEnd w:id="2"/>
      <w:bookmarkEnd w:id="3"/>
      <w:bookmarkEnd w:id="23"/>
      <w:r>
        <w:t xml:space="preserve">End of </w:t>
      </w:r>
      <w:r w:rsidRPr="00E219EA">
        <w:t>CHANGE</w:t>
      </w:r>
      <w:r>
        <w:t>S</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A5BDB" w14:textId="77777777" w:rsidR="002168A3" w:rsidRDefault="002168A3">
      <w:r>
        <w:separator/>
      </w:r>
    </w:p>
  </w:endnote>
  <w:endnote w:type="continuationSeparator" w:id="0">
    <w:p w14:paraId="36C40C15" w14:textId="77777777" w:rsidR="002168A3" w:rsidRDefault="0021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685EA" w14:textId="77777777" w:rsidR="002168A3" w:rsidRDefault="002168A3">
      <w:r>
        <w:separator/>
      </w:r>
    </w:p>
  </w:footnote>
  <w:footnote w:type="continuationSeparator" w:id="0">
    <w:p w14:paraId="1044A289" w14:textId="77777777" w:rsidR="002168A3" w:rsidRDefault="00216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2">
    <w15:presenceInfo w15:providerId="None" w15:userId="NOKIA-TC-2"/>
  </w15:person>
  <w15:person w15:author="NOKIA-TC-1">
    <w15:presenceInfo w15:providerId="None" w15:userId="NOKIA-TC-1"/>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A6A"/>
    <w:rsid w:val="00070E09"/>
    <w:rsid w:val="00092EB9"/>
    <w:rsid w:val="000A6394"/>
    <w:rsid w:val="000B7FC2"/>
    <w:rsid w:val="000B7FED"/>
    <w:rsid w:val="000C038A"/>
    <w:rsid w:val="000C6598"/>
    <w:rsid w:val="000D44B3"/>
    <w:rsid w:val="000D7BDC"/>
    <w:rsid w:val="00145D43"/>
    <w:rsid w:val="00192C46"/>
    <w:rsid w:val="001A08B3"/>
    <w:rsid w:val="001A7B60"/>
    <w:rsid w:val="001B52F0"/>
    <w:rsid w:val="001B7A65"/>
    <w:rsid w:val="001D0206"/>
    <w:rsid w:val="001E2E85"/>
    <w:rsid w:val="001E41F3"/>
    <w:rsid w:val="002168A3"/>
    <w:rsid w:val="002169D0"/>
    <w:rsid w:val="00222826"/>
    <w:rsid w:val="002444D6"/>
    <w:rsid w:val="0026004D"/>
    <w:rsid w:val="002640DD"/>
    <w:rsid w:val="002723BE"/>
    <w:rsid w:val="00275D12"/>
    <w:rsid w:val="00284FEB"/>
    <w:rsid w:val="002860C4"/>
    <w:rsid w:val="002B5741"/>
    <w:rsid w:val="002E472E"/>
    <w:rsid w:val="00305409"/>
    <w:rsid w:val="00345F57"/>
    <w:rsid w:val="00357A44"/>
    <w:rsid w:val="003609EF"/>
    <w:rsid w:val="0036231A"/>
    <w:rsid w:val="00374DD4"/>
    <w:rsid w:val="003E1A36"/>
    <w:rsid w:val="004006F2"/>
    <w:rsid w:val="00410371"/>
    <w:rsid w:val="004242F1"/>
    <w:rsid w:val="004B75B7"/>
    <w:rsid w:val="004D525E"/>
    <w:rsid w:val="005141D9"/>
    <w:rsid w:val="0051580D"/>
    <w:rsid w:val="00547111"/>
    <w:rsid w:val="0059064B"/>
    <w:rsid w:val="00592D74"/>
    <w:rsid w:val="005E2C44"/>
    <w:rsid w:val="00602474"/>
    <w:rsid w:val="00621188"/>
    <w:rsid w:val="006257ED"/>
    <w:rsid w:val="00626D02"/>
    <w:rsid w:val="00653DE4"/>
    <w:rsid w:val="00665C47"/>
    <w:rsid w:val="00695808"/>
    <w:rsid w:val="006B46FB"/>
    <w:rsid w:val="006E21FB"/>
    <w:rsid w:val="00703231"/>
    <w:rsid w:val="007444F9"/>
    <w:rsid w:val="0075670C"/>
    <w:rsid w:val="00784523"/>
    <w:rsid w:val="00792342"/>
    <w:rsid w:val="007977A8"/>
    <w:rsid w:val="007B512A"/>
    <w:rsid w:val="007C2097"/>
    <w:rsid w:val="007D6A07"/>
    <w:rsid w:val="007F7259"/>
    <w:rsid w:val="008040A8"/>
    <w:rsid w:val="008250EB"/>
    <w:rsid w:val="008279FA"/>
    <w:rsid w:val="008626E7"/>
    <w:rsid w:val="00870EE7"/>
    <w:rsid w:val="008863B9"/>
    <w:rsid w:val="008A45A6"/>
    <w:rsid w:val="008B55AE"/>
    <w:rsid w:val="008D3CCC"/>
    <w:rsid w:val="008D4F6E"/>
    <w:rsid w:val="008F3789"/>
    <w:rsid w:val="008F686C"/>
    <w:rsid w:val="00907951"/>
    <w:rsid w:val="009148DE"/>
    <w:rsid w:val="00941E30"/>
    <w:rsid w:val="009531B0"/>
    <w:rsid w:val="009741B3"/>
    <w:rsid w:val="009777D9"/>
    <w:rsid w:val="00991B88"/>
    <w:rsid w:val="0099398E"/>
    <w:rsid w:val="009A5753"/>
    <w:rsid w:val="009A579D"/>
    <w:rsid w:val="009E3297"/>
    <w:rsid w:val="009F734F"/>
    <w:rsid w:val="00A246B6"/>
    <w:rsid w:val="00A47E70"/>
    <w:rsid w:val="00A50CF0"/>
    <w:rsid w:val="00A7671C"/>
    <w:rsid w:val="00AA2CBC"/>
    <w:rsid w:val="00AC5820"/>
    <w:rsid w:val="00AD1CD8"/>
    <w:rsid w:val="00B172D4"/>
    <w:rsid w:val="00B258BB"/>
    <w:rsid w:val="00B67B97"/>
    <w:rsid w:val="00B968C8"/>
    <w:rsid w:val="00BA3EC5"/>
    <w:rsid w:val="00BA51D9"/>
    <w:rsid w:val="00BB59A2"/>
    <w:rsid w:val="00BB5DFC"/>
    <w:rsid w:val="00BD279D"/>
    <w:rsid w:val="00BD6BB8"/>
    <w:rsid w:val="00BE3A7D"/>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E34CF"/>
    <w:rsid w:val="00E13F3D"/>
    <w:rsid w:val="00E34898"/>
    <w:rsid w:val="00E71123"/>
    <w:rsid w:val="00EB09B7"/>
    <w:rsid w:val="00EE7D7C"/>
    <w:rsid w:val="00F25D98"/>
    <w:rsid w:val="00F27EA3"/>
    <w:rsid w:val="00F300FB"/>
    <w:rsid w:val="00F41EAA"/>
    <w:rsid w:val="00F66D6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99398E"/>
    <w:rPr>
      <w:rFonts w:ascii="Times New Roman" w:hAnsi="Times New Roman"/>
      <w:color w:val="FF0000"/>
      <w:lang w:val="en-GB" w:eastAsia="en-US"/>
    </w:rPr>
  </w:style>
  <w:style w:type="character" w:customStyle="1" w:styleId="NOZchn">
    <w:name w:val="NO Zchn"/>
    <w:link w:val="NO"/>
    <w:rsid w:val="00054A6A"/>
    <w:rPr>
      <w:rFonts w:ascii="Times New Roman" w:hAnsi="Times New Roman"/>
      <w:lang w:val="en-GB" w:eastAsia="en-US"/>
    </w:rPr>
  </w:style>
  <w:style w:type="paragraph" w:customStyle="1" w:styleId="Guidance">
    <w:name w:val="Guidance"/>
    <w:basedOn w:val="Normal"/>
    <w:rsid w:val="00602474"/>
    <w:pPr>
      <w:overflowPunct w:val="0"/>
      <w:autoSpaceDE w:val="0"/>
      <w:autoSpaceDN w:val="0"/>
      <w:adjustRightInd w:val="0"/>
      <w:textAlignment w:val="baseline"/>
    </w:pPr>
    <w:rPr>
      <w:rFonts w:eastAsiaTheme="minorEastAsia"/>
      <w:i/>
      <w:color w:val="000000"/>
      <w:lang w:eastAsia="ja-JP"/>
    </w:rPr>
  </w:style>
  <w:style w:type="paragraph" w:customStyle="1" w:styleId="StartEndofChange">
    <w:name w:val="Start/End of Change"/>
    <w:basedOn w:val="Heading1"/>
    <w:qFormat/>
    <w:rsid w:val="0060247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92BD6-9E76-4503-BFCD-2448E1B24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485</Words>
  <Characters>2951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2024-11-08T11:33:00Z</dcterms:created>
  <dcterms:modified xsi:type="dcterms:W3CDTF">2024-11-08T11:33:00Z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1731055247</vt:lpwstr>
  </property>
</Properties>
</file>